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3A4" w:rsidRDefault="00CA63A4" w:rsidP="00CA6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3"/>
      <w:r>
        <w:rPr>
          <w:b/>
          <w:noProof/>
          <w:sz w:val="24"/>
        </w:rPr>
        <w:t>3GPP TSG CT WG4 Meeting #9</w:t>
      </w:r>
      <w:r w:rsidR="00BE244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C4-19</w:t>
      </w:r>
      <w:r w:rsidR="00BE2442">
        <w:rPr>
          <w:b/>
          <w:i/>
          <w:noProof/>
          <w:sz w:val="28"/>
        </w:rPr>
        <w:t>2</w:t>
      </w:r>
      <w:r w:rsidR="00E25104">
        <w:rPr>
          <w:b/>
          <w:i/>
          <w:noProof/>
          <w:sz w:val="28"/>
        </w:rPr>
        <w:t>291</w:t>
      </w:r>
    </w:p>
    <w:p w:rsidR="00CA63A4" w:rsidRDefault="00BE2442" w:rsidP="00BE24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843DA">
        <w:rPr>
          <w:b/>
          <w:noProof/>
          <w:sz w:val="24"/>
        </w:rPr>
        <w:tab/>
        <w:t>revision of C4-191371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42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 w:rsidRPr="006429D5">
              <w:rPr>
                <w:b/>
                <w:noProof/>
                <w:sz w:val="28"/>
              </w:rPr>
              <w:t>00</w:t>
            </w:r>
            <w:r w:rsidR="006429D5" w:rsidRPr="006429D5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A63A4" w:rsidRDefault="00C843DA" w:rsidP="00CA6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CA63A4" w:rsidRDefault="00CA63A4" w:rsidP="00CA63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63A4" w:rsidRPr="00F25D98" w:rsidRDefault="00CA63A4" w:rsidP="00CA6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63A4" w:rsidTr="00CA63A4">
        <w:tc>
          <w:tcPr>
            <w:tcW w:w="9641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3A4" w:rsidTr="00CA63A4">
        <w:tc>
          <w:tcPr>
            <w:tcW w:w="2835" w:type="dxa"/>
          </w:tcPr>
          <w:p w:rsidR="00CA63A4" w:rsidRDefault="00CA63A4" w:rsidP="00CA63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A63A4" w:rsidTr="00CA63A4">
        <w:tc>
          <w:tcPr>
            <w:tcW w:w="9641" w:type="dxa"/>
            <w:gridSpan w:val="11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CA63A4" w:rsidTr="00CA63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was not correctly implemented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843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843DA">
              <w:rPr>
                <w:noProof/>
              </w:rPr>
              <w:t>13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63A4" w:rsidRDefault="00CA63A4" w:rsidP="00CA6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63A4" w:rsidRPr="007C2097" w:rsidRDefault="00CA63A4" w:rsidP="00CA6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63A4" w:rsidTr="00CA63A4">
        <w:tc>
          <w:tcPr>
            <w:tcW w:w="1843" w:type="dxa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(CP-190168) was not correctly implemented.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  <w:p w:rsidR="00C50B2B" w:rsidRDefault="00C50B2B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Replace {apiVersion} with &lt;apiVersion&gt; and remove it from the Resource URI variables tables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CA63A4" w:rsidTr="00CA63A4">
        <w:tc>
          <w:tcPr>
            <w:tcW w:w="2268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</w:t>
            </w:r>
            <w:r w:rsidR="00B9606B">
              <w:rPr>
                <w:noProof/>
              </w:rPr>
              <w:t>.2.3.2, 5.2.4.2, 5.2.5.2, 5.2.6.2, 5.2.7.2, 5.2.8.2, 5.2.9.2, 5.2.10.2, 5.2.11.2, 5.2.12.2, 5.2.13.2, 5.2.14.2, 5.2.15.2, 5.2.16.2, 5.2.17.2, 5.2.18.2, 5.2.19.2, 5.2.19A.2, 5.2.20.2, 5.2.21.2, 5.2.22.2, 5.2.23.2, 5.2.24.2, 5.2.25.2, 5.2.26.2, 5.2.27.2, 4.2.28.2, 5.2.29.2, 5.2.30.2, 5.2.31.2, 5.2.32.2, A.2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63A4" w:rsidRDefault="00CA63A4" w:rsidP="00CA63A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E2442" w:rsidTr="00E251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42" w:rsidRDefault="00BE2442" w:rsidP="00E25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2442" w:rsidRDefault="00BE2442" w:rsidP="00E25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ExternalDocs section in A.2 to show V15.4.0 of 29.505</w:t>
            </w:r>
          </w:p>
        </w:tc>
      </w:tr>
    </w:tbl>
    <w:p w:rsidR="00CA63A4" w:rsidRDefault="00CA63A4" w:rsidP="00CA63A4">
      <w:pPr>
        <w:rPr>
          <w:noProof/>
        </w:rPr>
        <w:sectPr w:rsidR="00CA63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5.2.2.2</w:t>
      </w:r>
      <w:r w:rsidRPr="00AF7A8F">
        <w:tab/>
        <w:t>Resource Definition</w:t>
      </w:r>
      <w:bookmarkEnd w:id="0"/>
    </w:p>
    <w:p w:rsidR="00AA0F93" w:rsidRPr="00AF7A8F" w:rsidRDefault="00AA0F93" w:rsidP="00AA0F93">
      <w:pPr>
        <w:rPr>
          <w:lang w:eastAsia="zh-CN"/>
        </w:rPr>
      </w:pPr>
      <w:r w:rsidRPr="00AF7A8F">
        <w:t>Resource URI: {apiRoot}/nudr-dr/</w:t>
      </w:r>
      <w:ins w:id="3" w:author="Ulrich Wiehe in XiAn" w:date="2019-04-09T11:14:00Z">
        <w:r w:rsidR="00C50B2B">
          <w:t>&lt;</w:t>
        </w:r>
      </w:ins>
      <w:ins w:id="4" w:author="Ulrich Wiehe" w:date="2019-03-25T15:13:00Z">
        <w:r w:rsidR="00264CC5">
          <w:t>apiVersion</w:t>
        </w:r>
      </w:ins>
      <w:ins w:id="5" w:author="Ulrich Wiehe in XiAn" w:date="2019-04-09T11:14:00Z">
        <w:r w:rsidR="00C50B2B">
          <w:t>&gt;</w:t>
        </w:r>
      </w:ins>
      <w:del w:id="6" w:author="Ulrich Wiehe" w:date="2019-03-25T15:13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 w:rsidR="00312D1A">
        <w:rPr>
          <w:rFonts w:hint="eastAsia"/>
          <w:lang w:eastAsia="zh-CN"/>
        </w:rPr>
        <w:t>/authentication-subscription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</w:t>
            </w:r>
            <w:r w:rsidRPr="009A5FA7">
              <w:rPr>
                <w:rFonts w:eastAsiaTheme="minorEastAsia" w:hint="eastAsia"/>
                <w:lang w:eastAsia="zh-CN"/>
              </w:rPr>
              <w:t>9</w:t>
            </w:r>
            <w:r w:rsidRPr="009A5FA7">
              <w:rPr>
                <w:rFonts w:eastAsiaTheme="minorEastAsia"/>
              </w:rPr>
              <w:t>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</w:t>
            </w:r>
            <w:r w:rsidRPr="009A5FA7">
              <w:rPr>
                <w:rFonts w:eastAsiaTheme="minorEastAsia" w:hint="eastAsia"/>
                <w:lang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C823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5077B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(imsi-[0-9]{5,15}|nai-.+|.+)</w:t>
            </w:r>
            <w:r w:rsidR="0035077B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AA0F93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39909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" w:name="_Toc3990969"/>
      <w:bookmarkEnd w:id="7"/>
      <w:r w:rsidRPr="00AF7A8F">
        <w:t>5.2.3.2</w:t>
      </w:r>
      <w:r w:rsidRPr="00AF7A8F">
        <w:tab/>
        <w:t>Resource Definition</w:t>
      </w:r>
      <w:bookmarkEnd w:id="8"/>
    </w:p>
    <w:p w:rsidR="00AA0F93" w:rsidRPr="00AF7A8F" w:rsidRDefault="00AA0F93" w:rsidP="00AA0F93">
      <w:r w:rsidRPr="00AF7A8F">
        <w:t>Resource URI: {apiRoot}/nudr-dr/</w:t>
      </w:r>
      <w:ins w:id="9" w:author="Ulrich Wiehe in XiAn" w:date="2019-04-09T11:16:00Z">
        <w:r w:rsidR="00C50B2B">
          <w:t>&lt;</w:t>
        </w:r>
      </w:ins>
      <w:ins w:id="10" w:author="Ulrich Wiehe" w:date="2019-03-25T15:14:00Z">
        <w:r w:rsidR="00264CC5">
          <w:t>apiVersion</w:t>
        </w:r>
      </w:ins>
      <w:ins w:id="11" w:author="Ulrich Wiehe in XiAn" w:date="2019-04-09T11:16:00Z">
        <w:r w:rsidR="0044202E">
          <w:t>&gt;</w:t>
        </w:r>
      </w:ins>
      <w:del w:id="12" w:author="Ulrich Wiehe" w:date="2019-03-25T15:14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d}/provisioned-data/am-data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990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4" w:name="_Toc3990974"/>
      <w:bookmarkEnd w:id="13"/>
      <w:r w:rsidRPr="00AF7A8F">
        <w:t>5.2.4.2</w:t>
      </w:r>
      <w:r w:rsidRPr="00AF7A8F">
        <w:tab/>
        <w:t>Resource Definition</w:t>
      </w:r>
      <w:bookmarkEnd w:id="14"/>
    </w:p>
    <w:p w:rsidR="00AA0F93" w:rsidRPr="00AF7A8F" w:rsidRDefault="00AA0F93" w:rsidP="00AA0F93">
      <w:r w:rsidRPr="00AF7A8F">
        <w:t>Resource URI: {apiRoot}/nudr-dr/</w:t>
      </w:r>
      <w:ins w:id="15" w:author="Ulrich Wiehe in XiAn" w:date="2019-04-09T11:16:00Z">
        <w:r w:rsidR="0044202E">
          <w:t>&lt;</w:t>
        </w:r>
      </w:ins>
      <w:ins w:id="16" w:author="Ulrich Wiehe" w:date="2019-03-25T15:15:00Z">
        <w:r w:rsidR="00264CC5">
          <w:t>apiVersion</w:t>
        </w:r>
      </w:ins>
      <w:ins w:id="17" w:author="Ulrich Wiehe in XiAn" w:date="2019-04-09T11:16:00Z">
        <w:r w:rsidR="0044202E">
          <w:t>&gt;</w:t>
        </w:r>
      </w:ins>
      <w:del w:id="18" w:author="Ulrich Wiehe" w:date="2019-03-25T15:15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</w:t>
      </w:r>
      <w:r w:rsidRPr="00AF7A8F">
        <w:rPr>
          <w:rFonts w:hint="eastAsia"/>
          <w:lang w:eastAsia="zh-CN"/>
        </w:rPr>
        <w:t>s</w:t>
      </w:r>
      <w:r w:rsidRPr="00AF7A8F">
        <w:t>mf-</w:t>
      </w:r>
      <w:r w:rsidRPr="00AF7A8F">
        <w:rPr>
          <w:rFonts w:hint="eastAsia"/>
          <w:lang w:eastAsia="zh-CN"/>
        </w:rPr>
        <w:t>s</w:t>
      </w:r>
      <w:r w:rsidRPr="00AF7A8F">
        <w:t>election-</w:t>
      </w:r>
      <w:r w:rsidRPr="00AF7A8F">
        <w:rPr>
          <w:rFonts w:hint="eastAsia"/>
          <w:lang w:eastAsia="zh-CN"/>
        </w:rPr>
        <w:t>s</w:t>
      </w:r>
      <w:r w:rsidRPr="00AF7A8F">
        <w:t>ubscription-</w:t>
      </w:r>
      <w:r w:rsidRPr="00AF7A8F">
        <w:rPr>
          <w:rFonts w:hint="eastAsia"/>
          <w:lang w:eastAsia="zh-CN"/>
        </w:rPr>
        <w:t>d</w:t>
      </w:r>
      <w:r w:rsidRPr="00AF7A8F">
        <w:t>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Del="00BF6090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990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0" w:name="_Toc3990979"/>
      <w:bookmarkEnd w:id="19"/>
      <w:r w:rsidRPr="00AF7A8F">
        <w:t>5.2.5.2</w:t>
      </w:r>
      <w:r w:rsidRPr="00AF7A8F">
        <w:tab/>
        <w:t>Resource Definition</w:t>
      </w:r>
      <w:bookmarkEnd w:id="20"/>
    </w:p>
    <w:p w:rsidR="00AA0F93" w:rsidRPr="00AF7A8F" w:rsidRDefault="00AA0F93" w:rsidP="00AA0F93">
      <w:r w:rsidRPr="00AF7A8F">
        <w:t>Resource URI: {apiRoot}/nudr-dr/</w:t>
      </w:r>
      <w:ins w:id="21" w:author="Ulrich Wiehe in XiAn" w:date="2019-04-09T11:17:00Z">
        <w:r w:rsidR="0044202E">
          <w:t>&lt;</w:t>
        </w:r>
      </w:ins>
      <w:ins w:id="22" w:author="Ulrich Wiehe" w:date="2019-03-25T15:16:00Z">
        <w:r w:rsidR="00264CC5">
          <w:t>apiVersion</w:t>
        </w:r>
      </w:ins>
      <w:ins w:id="23" w:author="Ulrich Wiehe in XiAn" w:date="2019-04-09T11:17:00Z">
        <w:r w:rsidR="0044202E">
          <w:t>&gt;</w:t>
        </w:r>
      </w:ins>
      <w:del w:id="24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="008B1DE3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5.2.5.2-1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C2B9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servingPlmnId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39909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6" w:name="_Toc3990984"/>
      <w:bookmarkEnd w:id="25"/>
      <w:r w:rsidRPr="00AF7A8F">
        <w:t>5.2.6.2</w:t>
      </w:r>
      <w:r w:rsidRPr="00AF7A8F">
        <w:tab/>
        <w:t>Resource Definition</w:t>
      </w:r>
      <w:bookmarkEnd w:id="26"/>
    </w:p>
    <w:p w:rsidR="00AA0F93" w:rsidRPr="00AF7A8F" w:rsidRDefault="00AA0F93" w:rsidP="00AA0F93">
      <w:r w:rsidRPr="00AF7A8F">
        <w:t>Resource URI: {apiRoot}/nudr-dr/</w:t>
      </w:r>
      <w:ins w:id="27" w:author="Ulrich Wiehe in XiAn" w:date="2019-04-09T11:17:00Z">
        <w:r w:rsidR="0044202E">
          <w:t>&lt;</w:t>
        </w:r>
      </w:ins>
      <w:ins w:id="28" w:author="Ulrich Wiehe" w:date="2019-03-25T15:16:00Z">
        <w:r w:rsidR="00264CC5">
          <w:t>apiVersion</w:t>
        </w:r>
      </w:ins>
      <w:ins w:id="29" w:author="Ulrich Wiehe in XiAn" w:date="2019-04-09T11:17:00Z">
        <w:r w:rsidR="0044202E">
          <w:t>&gt;</w:t>
        </w:r>
      </w:ins>
      <w:del w:id="30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5.2.6.2-1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[2]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5417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5417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5417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3990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5.2.7.2</w:t>
      </w:r>
      <w:r w:rsidRPr="00AF7A8F">
        <w:tab/>
        <w:t>Resource Definition</w:t>
      </w:r>
      <w:bookmarkEnd w:id="31"/>
    </w:p>
    <w:p w:rsidR="00AA0F93" w:rsidRPr="00AF7A8F" w:rsidRDefault="00AA0F93" w:rsidP="00AA0F93">
      <w:r w:rsidRPr="00AF7A8F">
        <w:t>Resource URI: {apiRoot}/nudr-dr/</w:t>
      </w:r>
      <w:ins w:id="32" w:author="Ulrich Wiehe in XiAn" w:date="2019-04-09T11:17:00Z">
        <w:r w:rsidR="0044202E">
          <w:t>&lt;</w:t>
        </w:r>
      </w:ins>
      <w:ins w:id="33" w:author="Ulrich Wiehe" w:date="2019-03-25T15:17:00Z">
        <w:r w:rsidR="0097489E">
          <w:t>apiVersion</w:t>
        </w:r>
      </w:ins>
      <w:ins w:id="34" w:author="Ulrich Wiehe in XiAn" w:date="2019-04-09T11:17:00Z">
        <w:r w:rsidR="0044202E">
          <w:t>&gt;</w:t>
        </w:r>
      </w:ins>
      <w:del w:id="35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}/context-data/amf-non</w:t>
      </w:r>
      <w:r w:rsidRPr="00AF7A8F">
        <w:rPr>
          <w:rFonts w:hint="eastAsia"/>
          <w:lang w:eastAsia="zh-CN"/>
        </w:rPr>
        <w:t>-</w:t>
      </w:r>
      <w:r w:rsidRPr="00AF7A8F">
        <w:t>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5.2.7</w:t>
      </w:r>
      <w:r w:rsidRPr="00AF7A8F">
        <w:rPr>
          <w:rFonts w:hint="eastAsia"/>
          <w:lang w:eastAsia="zh-CN"/>
        </w:rPr>
        <w:t>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5.2.7</w:t>
      </w:r>
      <w:r w:rsidR="005F7E61">
        <w:rPr>
          <w:rFonts w:hint="eastAsia"/>
          <w:lang w:eastAsia="zh-CN"/>
        </w:rPr>
        <w:t>.</w:t>
      </w:r>
      <w:r w:rsidRPr="00AF7A8F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9656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9656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9656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3990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37" w:name="_Toc3990998"/>
      <w:bookmarkEnd w:id="36"/>
      <w:r w:rsidRPr="00AF7A8F">
        <w:t>5.2.8.2</w:t>
      </w:r>
      <w:r w:rsidRPr="00AF7A8F">
        <w:tab/>
        <w:t>Resource Definition</w:t>
      </w:r>
      <w:bookmarkEnd w:id="37"/>
    </w:p>
    <w:p w:rsidR="00AA0F93" w:rsidRPr="00AF7A8F" w:rsidRDefault="00AA0F93" w:rsidP="00AA0F93">
      <w:r w:rsidRPr="00AF7A8F">
        <w:t>Resource URI: {apiRoot}/nudr-dr/</w:t>
      </w:r>
      <w:ins w:id="38" w:author="Ulrich Wiehe in XiAn" w:date="2019-04-09T11:18:00Z">
        <w:r w:rsidR="0044202E">
          <w:t>&lt;</w:t>
        </w:r>
      </w:ins>
      <w:ins w:id="39" w:author="Ulrich Wiehe" w:date="2019-03-25T15:17:00Z">
        <w:r w:rsidR="0097489E">
          <w:t>apiVersion</w:t>
        </w:r>
      </w:ins>
      <w:ins w:id="40" w:author="Ulrich Wiehe in XiAn" w:date="2019-04-09T11:18:00Z">
        <w:r w:rsidR="0044202E">
          <w:t>&gt;</w:t>
        </w:r>
      </w:ins>
      <w:del w:id="41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 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}/context-data/smf-registrations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6.2.3.4.2-1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[2]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83E3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83E3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83E3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3990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43" w:name="_Toc3991003"/>
      <w:bookmarkEnd w:id="42"/>
      <w:r w:rsidRPr="00AF7A8F">
        <w:t>5.2.9.2</w:t>
      </w:r>
      <w:r w:rsidRPr="00AF7A8F">
        <w:tab/>
        <w:t>Resource Definition</w:t>
      </w:r>
      <w:bookmarkEnd w:id="43"/>
    </w:p>
    <w:p w:rsidR="00AA0F93" w:rsidRPr="00AF7A8F" w:rsidRDefault="00AA0F93" w:rsidP="00AA0F93">
      <w:r w:rsidRPr="00AF7A8F">
        <w:t>Resource URI: {apiRoot}/nudr-dr/</w:t>
      </w:r>
      <w:ins w:id="44" w:author="Ulrich Wiehe in XiAn" w:date="2019-04-09T11:21:00Z">
        <w:r w:rsidR="0044202E">
          <w:t>&lt;</w:t>
        </w:r>
      </w:ins>
      <w:ins w:id="45" w:author="Ulrich Wiehe" w:date="2019-03-25T15:18:00Z">
        <w:r w:rsidR="0097489E">
          <w:t>apiVersion</w:t>
        </w:r>
      </w:ins>
      <w:ins w:id="46" w:author="Ulrich Wiehe in XiAn" w:date="2019-04-09T11:21:00Z">
        <w:r w:rsidR="0044202E">
          <w:t>&gt;</w:t>
        </w:r>
      </w:ins>
      <w:del w:id="47" w:author="Ulrich Wiehe" w:date="2019-03-25T15:18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context-data</w:t>
      </w:r>
      <w:r w:rsidRPr="00AF7A8F">
        <w:t>/smf-registrations/{pduSessionId}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5.2.9.2-1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</w:t>
            </w:r>
            <w:r w:rsidR="00B5151E" w:rsidRPr="009A5FA7">
              <w:rPr>
                <w:rFonts w:eastAsiaTheme="minorEastAsia"/>
              </w:rPr>
              <w:t>[11]</w:t>
            </w:r>
            <w:r w:rsidRPr="009A5FA7">
              <w:rPr>
                <w:rFonts w:eastAsiaTheme="minorEastAsia"/>
              </w:rPr>
              <w:t xml:space="preserve">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951B4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951B4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951B4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pduSessionId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pduSessionId identifies an individual SMF registration. 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399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  <w:rPr>
          <w:lang w:eastAsia="zh-CN"/>
        </w:rPr>
      </w:pPr>
      <w:bookmarkStart w:id="49" w:name="_Toc3991010"/>
      <w:bookmarkEnd w:id="48"/>
      <w:r w:rsidRPr="00AF7A8F">
        <w:t>5.2.10.2</w:t>
      </w:r>
      <w:r w:rsidRPr="00AF7A8F">
        <w:tab/>
        <w:t>Resource Definition</w:t>
      </w:r>
      <w:bookmarkEnd w:id="49"/>
    </w:p>
    <w:p w:rsidR="00AA0F93" w:rsidRPr="00AF7A8F" w:rsidRDefault="00AA0F93" w:rsidP="00AA0F93">
      <w:pPr>
        <w:rPr>
          <w:lang w:eastAsia="zh-CN"/>
        </w:rPr>
      </w:pPr>
      <w:bookmarkStart w:id="50" w:name="OLE_LINK106"/>
      <w:r w:rsidRPr="00AF7A8F">
        <w:t>Resource URI: {apiRoot}/nud</w:t>
      </w:r>
      <w:r w:rsidRPr="00AF7A8F">
        <w:rPr>
          <w:rFonts w:hint="eastAsia"/>
          <w:lang w:eastAsia="zh-CN"/>
        </w:rPr>
        <w:t>r</w:t>
      </w:r>
      <w:r w:rsidRPr="00AF7A8F">
        <w:t>-</w:t>
      </w:r>
      <w:r w:rsidRPr="00AF7A8F">
        <w:rPr>
          <w:rFonts w:hint="eastAsia"/>
          <w:lang w:eastAsia="zh-CN"/>
        </w:rPr>
        <w:t>dr</w:t>
      </w:r>
      <w:r w:rsidRPr="00AF7A8F">
        <w:t>/</w:t>
      </w:r>
      <w:ins w:id="51" w:author="Ulrich Wiehe in XiAn" w:date="2019-04-09T11:21:00Z">
        <w:r w:rsidR="0044202E">
          <w:t>&lt;</w:t>
        </w:r>
      </w:ins>
      <w:ins w:id="52" w:author="Ulrich Wiehe" w:date="2019-03-25T15:19:00Z">
        <w:r w:rsidR="0097489E">
          <w:t>apiVersion</w:t>
        </w:r>
      </w:ins>
      <w:ins w:id="53" w:author="Ulrich Wiehe in XiAn" w:date="2019-04-09T11:21:00Z">
        <w:r w:rsidR="0044202E">
          <w:t>&gt;</w:t>
        </w:r>
      </w:ins>
      <w:del w:id="54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</w:t>
      </w:r>
      <w:r w:rsidRPr="00AF7A8F">
        <w:rPr>
          <w:rFonts w:hint="eastAsia"/>
          <w:lang w:eastAsia="zh-CN"/>
        </w:rPr>
        <w:t>subscription-data/</w:t>
      </w:r>
      <w:r w:rsidRPr="00AF7A8F">
        <w:t>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operator-specific-data</w:t>
      </w:r>
    </w:p>
    <w:p w:rsidR="00AA0F93" w:rsidRPr="00AF7A8F" w:rsidRDefault="00AA0F93" w:rsidP="00AA0F93">
      <w:pPr>
        <w:rPr>
          <w:rFonts w:ascii="Arial" w:hAnsi="Arial" w:cs="Arial"/>
          <w:lang w:eastAsia="zh-CN"/>
        </w:rPr>
      </w:pPr>
      <w:r w:rsidRPr="00AF7A8F">
        <w:t>This resource shall support the resource URI variables defined in table </w:t>
      </w:r>
      <w:r w:rsidRPr="00AF7A8F">
        <w:rPr>
          <w:rFonts w:hint="eastAsia"/>
          <w:lang w:eastAsia="zh-CN"/>
        </w:rPr>
        <w:t>5.2.10.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</w:t>
      </w:r>
      <w:r w:rsidRPr="00AF7A8F">
        <w:rPr>
          <w:rFonts w:hint="eastAsia"/>
          <w:lang w:eastAsia="zh-CN"/>
        </w:rPr>
        <w:t>5.2.10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hint="eastAsia"/>
                <w:lang w:eastAsia="zh-CN"/>
              </w:rPr>
              <w:t>3GPP TS 29.504 [2]</w:t>
            </w:r>
            <w:r w:rsidRPr="00E2435E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</w:t>
            </w:r>
            <w:r w:rsidRPr="009A5FA7">
              <w:rPr>
                <w:rFonts w:eastAsiaTheme="minorEastAsia" w:hint="eastAsia"/>
                <w:lang w:eastAsia="zh-CN"/>
              </w:rPr>
              <w:t>sub</w:t>
            </w:r>
            <w:r w:rsidRPr="009A5FA7">
              <w:rPr>
                <w:rFonts w:eastAsiaTheme="minorEastAsia"/>
              </w:rPr>
              <w:t>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B431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3B431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3B431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0727F" w:rsidRPr="00E2435E" w:rsidTr="0080727F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27F" w:rsidRPr="00343CB4" w:rsidRDefault="0080727F" w:rsidP="0080727F">
            <w:pPr>
              <w:pStyle w:val="TAN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Pr="009A5FA7">
              <w:rPr>
                <w:rFonts w:eastAsiaTheme="minorEastAsia"/>
              </w:rPr>
              <w:tab/>
              <w:t>The content of ueId SUPI or GPSI depends on the service.</w:t>
            </w:r>
          </w:p>
        </w:tc>
      </w:tr>
      <w:bookmarkEnd w:id="50"/>
    </w:tbl>
    <w:p w:rsidR="00BC7DBF" w:rsidRDefault="00BC7DBF" w:rsidP="00BC7DBF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39910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56" w:name="_Toc3991016"/>
      <w:bookmarkEnd w:id="55"/>
      <w:r w:rsidRPr="00AF7A8F">
        <w:t>5.2.11.2</w:t>
      </w:r>
      <w:r w:rsidRPr="00AF7A8F">
        <w:tab/>
        <w:t>Resource Definition</w:t>
      </w:r>
      <w:bookmarkEnd w:id="56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57" w:author="Ulrich Wiehe in XiAn" w:date="2019-04-09T11:22:00Z">
        <w:r w:rsidR="0044202E">
          <w:t>&lt;</w:t>
        </w:r>
      </w:ins>
      <w:ins w:id="58" w:author="Ulrich Wiehe" w:date="2019-03-25T15:19:00Z">
        <w:r w:rsidR="0097489E">
          <w:t>apiVersion</w:t>
        </w:r>
      </w:ins>
      <w:ins w:id="59" w:author="Ulrich Wiehe in XiAn" w:date="2019-04-09T11:22:00Z">
        <w:r w:rsidR="0044202E">
          <w:t>&gt;</w:t>
        </w:r>
      </w:ins>
      <w:del w:id="60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5.2.11.2-1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795CE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795CE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795CE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39910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62" w:name="_Toc3991023"/>
      <w:bookmarkEnd w:id="61"/>
      <w:r w:rsidRPr="00AF7A8F">
        <w:t>5.2.12.2</w:t>
      </w:r>
      <w:r w:rsidRPr="00AF7A8F">
        <w:tab/>
        <w:t>Resource Definition</w:t>
      </w:r>
      <w:bookmarkEnd w:id="62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63" w:author="Ulrich Wiehe in XiAn" w:date="2019-04-09T11:22:00Z">
        <w:r w:rsidR="0044202E">
          <w:t>&lt;</w:t>
        </w:r>
      </w:ins>
      <w:ins w:id="64" w:author="Ulrich Wiehe" w:date="2019-03-25T15:20:00Z">
        <w:r w:rsidR="0097489E">
          <w:t>apiVersion</w:t>
        </w:r>
      </w:ins>
      <w:ins w:id="65" w:author="Ulrich Wiehe in XiAn" w:date="2019-04-09T11:22:00Z">
        <w:r w:rsidR="0044202E">
          <w:t>&gt;</w:t>
        </w:r>
      </w:ins>
      <w:del w:id="66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ontext-data/smsf-non-3gpp-access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31E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31E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31E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39910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68" w:name="_Toc3991030"/>
      <w:bookmarkEnd w:id="67"/>
      <w:r w:rsidRPr="00AF7A8F">
        <w:t>5.2.13.2</w:t>
      </w:r>
      <w:r w:rsidRPr="00AF7A8F">
        <w:tab/>
        <w:t>Resource Definition</w:t>
      </w:r>
      <w:bookmarkEnd w:id="68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69" w:author="Ulrich Wiehe in XiAn" w:date="2019-04-09T11:22:00Z">
        <w:r w:rsidR="0044202E">
          <w:t>&lt;</w:t>
        </w:r>
      </w:ins>
      <w:ins w:id="70" w:author="Ulrich Wiehe" w:date="2019-03-25T15:20:00Z">
        <w:r w:rsidR="0097489E">
          <w:t>apiVersion</w:t>
        </w:r>
      </w:ins>
      <w:ins w:id="71" w:author="Ulrich Wiehe in XiAn" w:date="2019-04-09T11:22:00Z">
        <w:r w:rsidR="0044202E">
          <w:t>&gt;</w:t>
        </w:r>
      </w:ins>
      <w:del w:id="72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d}/provisioned-data/sms-mng-data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444E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39910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74" w:name="_Toc3991035"/>
      <w:bookmarkEnd w:id="73"/>
      <w:r w:rsidRPr="00AF7A8F">
        <w:t>5.2.14.2</w:t>
      </w:r>
      <w:r w:rsidRPr="00AF7A8F">
        <w:tab/>
        <w:t>Resource Definition</w:t>
      </w:r>
      <w:bookmarkEnd w:id="74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75" w:author="Ulrich Wiehe in XiAn" w:date="2019-04-09T11:23:00Z">
        <w:r w:rsidR="0044202E">
          <w:t>&lt;</w:t>
        </w:r>
      </w:ins>
      <w:ins w:id="76" w:author="Ulrich Wiehe" w:date="2019-03-25T15:21:00Z">
        <w:r w:rsidR="0097489E">
          <w:t>apiVersion</w:t>
        </w:r>
      </w:ins>
      <w:ins w:id="77" w:author="Ulrich Wiehe in XiAn" w:date="2019-04-09T11:23:00Z">
        <w:r w:rsidR="0044202E">
          <w:t>&gt;</w:t>
        </w:r>
      </w:ins>
      <w:del w:id="78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/subscription-data/{ueId}/pp-data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45206C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45206C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45206C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39910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0" w:name="_Toc3991041"/>
      <w:bookmarkEnd w:id="79"/>
      <w:r w:rsidRPr="00AF7A8F">
        <w:t>5.2.</w:t>
      </w:r>
      <w:r w:rsidRPr="00AF7A8F">
        <w:rPr>
          <w:rFonts w:hint="eastAsia"/>
          <w:lang w:eastAsia="zh-CN"/>
        </w:rPr>
        <w:t>15</w:t>
      </w:r>
      <w:r w:rsidRPr="00AF7A8F">
        <w:t>.2</w:t>
      </w:r>
      <w:r w:rsidRPr="00AF7A8F">
        <w:tab/>
        <w:t>Resource Definition</w:t>
      </w:r>
      <w:bookmarkEnd w:id="80"/>
    </w:p>
    <w:p w:rsidR="00AA0F93" w:rsidRPr="00AF7A8F" w:rsidRDefault="00AA0F93" w:rsidP="00AA0F93">
      <w:r w:rsidRPr="00AF7A8F">
        <w:t>Resource URI: {apiRoot}/nudr-dr/</w:t>
      </w:r>
      <w:ins w:id="81" w:author="Ulrich Wiehe in XiAn" w:date="2019-04-09T11:23:00Z">
        <w:r w:rsidR="0044202E">
          <w:t>&lt;</w:t>
        </w:r>
      </w:ins>
      <w:ins w:id="82" w:author="Ulrich Wiehe" w:date="2019-03-25T15:21:00Z">
        <w:r w:rsidR="0097489E">
          <w:t>apiVersion</w:t>
        </w:r>
      </w:ins>
      <w:ins w:id="83" w:author="Ulrich Wiehe in XiAn" w:date="2019-04-09T11:23:00Z">
        <w:r w:rsidR="0044202E">
          <w:t>&gt;</w:t>
        </w:r>
      </w:ins>
      <w:del w:id="84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/subscription-data/{ueId}/{serving-plmn-id}/provisioned-data/sms-data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 w:rsidRPr="00AF7A8F">
        <w:rPr>
          <w:rFonts w:hint="eastAsia"/>
          <w:lang w:eastAsia="zh-CN"/>
        </w:rPr>
        <w:t>15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 w:rsidRPr="00AF7A8F">
        <w:rPr>
          <w:rFonts w:hint="eastAsia"/>
          <w:lang w:eastAsia="zh-CN"/>
        </w:rPr>
        <w:t>15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DF674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serving-plmn-id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39910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6" w:name="_Toc3991046"/>
      <w:bookmarkEnd w:id="85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.2</w:t>
      </w:r>
      <w:r w:rsidRPr="00AF7A8F">
        <w:tab/>
        <w:t>Resource Definition</w:t>
      </w:r>
      <w:bookmarkEnd w:id="86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87" w:author="Ulrich Wiehe in XiAn" w:date="2019-04-09T11:23:00Z">
        <w:r w:rsidR="0044202E">
          <w:t>&lt;</w:t>
        </w:r>
      </w:ins>
      <w:ins w:id="88" w:author="Ulrich Wiehe" w:date="2019-03-25T15:22:00Z">
        <w:r w:rsidR="0097489E">
          <w:t>apiVersion</w:t>
        </w:r>
      </w:ins>
      <w:ins w:id="89" w:author="Ulrich Wiehe in XiAn" w:date="2019-04-09T11:23:00Z">
        <w:r w:rsidR="0044202E">
          <w:t>&gt;</w:t>
        </w:r>
      </w:ins>
      <w:del w:id="90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16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rPr>
          <w:rFonts w:hint="eastAsia"/>
          <w:lang w:eastAsia="zh-CN"/>
        </w:rPr>
        <w:t>16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"(imsi-[0-9]{5,15}|nai-.+|msisdn-[0-9]{5,15}|extid-.+|.+)"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3991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2" w:name="_Toc3991052"/>
      <w:bookmarkEnd w:id="91"/>
      <w:r w:rsidRPr="00AF7A8F">
        <w:t>5.2.</w:t>
      </w:r>
      <w:r>
        <w:t>17</w:t>
      </w:r>
      <w:r w:rsidRPr="00AF7A8F">
        <w:t>.2</w:t>
      </w:r>
      <w:r w:rsidRPr="00AF7A8F">
        <w:tab/>
        <w:t>Resource Definition</w:t>
      </w:r>
      <w:bookmarkEnd w:id="92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93" w:author="Ulrich Wiehe in XiAn" w:date="2019-04-09T11:24:00Z">
        <w:r w:rsidR="0044202E">
          <w:t>&lt;</w:t>
        </w:r>
      </w:ins>
      <w:ins w:id="94" w:author="Ulrich Wiehe" w:date="2019-03-25T15:22:00Z">
        <w:r w:rsidR="0097489E">
          <w:t>apiVersion</w:t>
        </w:r>
      </w:ins>
      <w:ins w:id="95" w:author="Ulrich Wiehe in XiAn" w:date="2019-04-09T11:24:00Z">
        <w:r w:rsidR="0044202E">
          <w:t>&gt;</w:t>
        </w:r>
      </w:ins>
      <w:del w:id="96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176BD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176BD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176BD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(as allocated by the UD</w:t>
            </w:r>
            <w:r w:rsidR="00D647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39910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8" w:name="_Toc3991058"/>
      <w:bookmarkEnd w:id="97"/>
      <w:r w:rsidRPr="00AF7A8F">
        <w:t>5.2.</w:t>
      </w:r>
      <w:r>
        <w:t>18</w:t>
      </w:r>
      <w:r w:rsidRPr="00AF7A8F">
        <w:t>.2</w:t>
      </w:r>
      <w:r w:rsidRPr="00AF7A8F">
        <w:tab/>
        <w:t>Resource Definition</w:t>
      </w:r>
      <w:bookmarkEnd w:id="98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99" w:author="Ulrich Wiehe in XiAn" w:date="2019-04-09T11:24:00Z">
        <w:r w:rsidR="0044202E">
          <w:t>&lt;</w:t>
        </w:r>
      </w:ins>
      <w:ins w:id="100" w:author="Ulrich Wiehe" w:date="2019-03-25T15:23:00Z">
        <w:r w:rsidR="0097489E">
          <w:t>apiVersion</w:t>
        </w:r>
      </w:ins>
      <w:ins w:id="101" w:author="Ulrich Wiehe in XiAn" w:date="2019-04-09T11:24:00Z">
        <w:r w:rsidR="0044202E">
          <w:t>&gt;</w:t>
        </w:r>
      </w:ins>
      <w:del w:id="102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18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18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39910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4" w:name="_Toc3991064"/>
      <w:bookmarkEnd w:id="103"/>
      <w:r w:rsidRPr="00AF7A8F">
        <w:t>5.2.</w:t>
      </w:r>
      <w:r>
        <w:t>19</w:t>
      </w:r>
      <w:r w:rsidRPr="00AF7A8F">
        <w:t>.2</w:t>
      </w:r>
      <w:r w:rsidRPr="00AF7A8F">
        <w:tab/>
        <w:t>Resource Definition</w:t>
      </w:r>
      <w:bookmarkEnd w:id="104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05" w:author="Ulrich Wiehe in XiAn" w:date="2019-04-09T11:24:00Z">
        <w:r w:rsidR="0044202E">
          <w:t>&lt;</w:t>
        </w:r>
      </w:ins>
      <w:ins w:id="106" w:author="Ulrich Wiehe" w:date="2019-03-25T15:23:00Z">
        <w:r w:rsidR="0097489E">
          <w:t>apiVersion</w:t>
        </w:r>
      </w:ins>
      <w:ins w:id="107" w:author="Ulrich Wiehe in XiAn" w:date="2019-04-09T11:24:00Z">
        <w:r w:rsidR="0044202E">
          <w:t>&gt;</w:t>
        </w:r>
      </w:ins>
      <w:del w:id="108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19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</w:t>
            </w:r>
            <w:r w:rsidR="00B84B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3991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7FEF" w:rsidRPr="007A7CDC" w:rsidRDefault="00BE7FEF" w:rsidP="00BE7FEF">
      <w:pPr>
        <w:pStyle w:val="Heading4"/>
        <w:ind w:left="1702"/>
      </w:pPr>
      <w:bookmarkStart w:id="110" w:name="_Toc3991070"/>
      <w:bookmarkEnd w:id="109"/>
      <w:r w:rsidRPr="007A7CDC">
        <w:t>5.2.</w:t>
      </w:r>
      <w:r w:rsidR="00BA074E" w:rsidRPr="00BA074E">
        <w:t>19A</w:t>
      </w:r>
      <w:r w:rsidRPr="007A7CDC">
        <w:t>.2</w:t>
      </w:r>
      <w:r w:rsidRPr="007A7CDC">
        <w:tab/>
        <w:t>Resource Definition</w:t>
      </w:r>
      <w:bookmarkEnd w:id="110"/>
    </w:p>
    <w:p w:rsidR="00BE7FEF" w:rsidRPr="007A7CDC" w:rsidRDefault="00BE7FEF" w:rsidP="00BE7FEF">
      <w:pPr>
        <w:ind w:left="284"/>
        <w:outlineLvl w:val="0"/>
      </w:pPr>
      <w:r w:rsidRPr="007A7CDC">
        <w:t>Resource URI: {apiRoot}/nudr-dr/</w:t>
      </w:r>
      <w:ins w:id="111" w:author="Ulrich Wiehe in XiAn" w:date="2019-04-09T11:25:00Z">
        <w:r w:rsidR="0044202E">
          <w:t>&lt;</w:t>
        </w:r>
      </w:ins>
      <w:ins w:id="112" w:author="Ulrich Wiehe" w:date="2019-03-25T15:24:00Z">
        <w:r w:rsidR="0097489E">
          <w:t>apiVersion</w:t>
        </w:r>
      </w:ins>
      <w:ins w:id="113" w:author="Ulrich Wiehe in XiAn" w:date="2019-04-09T11:25:00Z">
        <w:r w:rsidR="0044202E">
          <w:t>&gt;</w:t>
        </w:r>
      </w:ins>
      <w:del w:id="114" w:author="Ulrich Wiehe" w:date="2019-03-25T15:24:00Z">
        <w:r w:rsidRPr="007A7CDC" w:rsidDel="0097489E">
          <w:delText>v</w:delText>
        </w:r>
        <w:r w:rsidR="00EC259C" w:rsidDel="0097489E">
          <w:rPr>
            <w:rFonts w:hint="eastAsia"/>
            <w:lang w:eastAsia="zh-CN"/>
          </w:rPr>
          <w:delText>2</w:delText>
        </w:r>
      </w:del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BE7FEF" w:rsidRPr="007A7CDC" w:rsidRDefault="00BE7FEF" w:rsidP="00BE7FEF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="00BA074E"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BE7FEF" w:rsidRPr="007A7CDC" w:rsidRDefault="00BE7FEF" w:rsidP="00BE7FEF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="00BA074E"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Definition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 xml:space="preserve">See </w:t>
            </w:r>
            <w:r>
              <w:rPr>
                <w:rFonts w:cs="Arial"/>
                <w:szCs w:val="18"/>
              </w:rPr>
              <w:t>3GPP TS 29.504 [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 xml:space="preserve">] </w:t>
            </w:r>
            <w:r>
              <w:t>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Represents the identifier of the Group of UEs. For this resource, either External Group Identifier or any UE shall be present.</w:t>
            </w:r>
            <w:r>
              <w:br/>
            </w:r>
            <w:r>
              <w:tab/>
            </w:r>
            <w:r>
              <w:rPr>
                <w:lang w:val="sv-SE"/>
              </w:rPr>
              <w:t xml:space="preserve">pattern: </w:t>
            </w:r>
            <w:r>
              <w:rPr>
                <w:lang w:val="en-US"/>
              </w:rPr>
              <w:t>'</w:t>
            </w:r>
            <w:r>
              <w:t>^(extgroupid-[^@]+@[^@]+|anyUE)$</w:t>
            </w:r>
            <w:r>
              <w:rPr>
                <w:lang w:val="sv-SE"/>
              </w:rPr>
              <w:t>'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Identifier of the subscription (allocated by the UDM)</w:t>
            </w:r>
          </w:p>
        </w:tc>
      </w:tr>
    </w:tbl>
    <w:p w:rsidR="00BE7FEF" w:rsidRPr="007A7CDC" w:rsidRDefault="00BE7FEF" w:rsidP="00BE7FEF">
      <w:pPr>
        <w:ind w:left="284"/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39910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16" w:name="_Toc3991076"/>
      <w:bookmarkEnd w:id="115"/>
      <w:r w:rsidRPr="00AF7A8F">
        <w:t>5.2</w:t>
      </w:r>
      <w:r>
        <w:t>.20</w:t>
      </w:r>
      <w:r w:rsidRPr="00AF7A8F">
        <w:t>.2</w:t>
      </w:r>
      <w:r w:rsidRPr="00AF7A8F">
        <w:tab/>
        <w:t>Resource Definition</w:t>
      </w:r>
      <w:bookmarkEnd w:id="116"/>
    </w:p>
    <w:p w:rsidR="00AA0F93" w:rsidRPr="00AF7A8F" w:rsidRDefault="00AA0F93" w:rsidP="00AA0F93">
      <w:r w:rsidRPr="00AF7A8F">
        <w:t>Resource URI: {apiRoot}/nudr-dr/</w:t>
      </w:r>
      <w:ins w:id="117" w:author="Ulrich Wiehe in XiAn" w:date="2019-04-09T11:25:00Z">
        <w:r w:rsidR="0044202E">
          <w:t>&lt;</w:t>
        </w:r>
      </w:ins>
      <w:ins w:id="118" w:author="Ulrich Wiehe" w:date="2019-03-25T15:24:00Z">
        <w:r w:rsidR="0097489E">
          <w:t>apiVersion</w:t>
        </w:r>
      </w:ins>
      <w:ins w:id="119" w:author="Ulrich Wiehe in XiAn" w:date="2019-04-09T11:25:00Z">
        <w:r w:rsidR="0044202E">
          <w:t>&gt;</w:t>
        </w:r>
      </w:ins>
      <w:del w:id="120" w:author="Ulrich Wiehe" w:date="2019-03-25T15:24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/subscription-data/subs-to-notify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</w:t>
      </w:r>
      <w:r>
        <w:t>.20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39910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22" w:name="_Toc3991082"/>
      <w:bookmarkEnd w:id="121"/>
      <w:r w:rsidRPr="00AF7A8F">
        <w:t>5.2</w:t>
      </w:r>
      <w:r>
        <w:t>.21</w:t>
      </w:r>
      <w:r w:rsidRPr="00AF7A8F">
        <w:t>.2</w:t>
      </w:r>
      <w:r w:rsidRPr="00AF7A8F">
        <w:tab/>
        <w:t>Resource Definition</w:t>
      </w:r>
      <w:bookmarkEnd w:id="122"/>
    </w:p>
    <w:p w:rsidR="00AA0F93" w:rsidRPr="00AF7A8F" w:rsidRDefault="00AA0F93" w:rsidP="00AA0F93">
      <w:r w:rsidRPr="00AF7A8F">
        <w:t>Resource URI: {apiRoot}/nudr-dr/</w:t>
      </w:r>
      <w:ins w:id="123" w:author="Ulrich Wiehe in XiAn" w:date="2019-04-09T11:25:00Z">
        <w:r w:rsidR="0044202E">
          <w:t>&lt;</w:t>
        </w:r>
      </w:ins>
      <w:ins w:id="124" w:author="Ulrich Wiehe" w:date="2019-03-25T15:25:00Z">
        <w:r w:rsidR="0097489E">
          <w:t>apiVersion</w:t>
        </w:r>
      </w:ins>
      <w:ins w:id="125" w:author="Ulrich Wiehe in XiAn" w:date="2019-04-09T11:25:00Z">
        <w:r w:rsidR="0044202E">
          <w:t>&gt;</w:t>
        </w:r>
      </w:ins>
      <w:del w:id="126" w:author="Ulrich Wiehe" w:date="2019-03-25T15:25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/subscription-data/subsc-to-notify/{subsId}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21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.21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subsId identifies an individual SubscriptionDataSubscriptions to notifications. The value is allocated by the UDR during creation of the SubscriptionDataSubscriptions resource.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_Toc39910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5329E" w:rsidRPr="0075329E" w:rsidRDefault="0075329E" w:rsidP="00197EC6">
      <w:pPr>
        <w:pStyle w:val="Heading4"/>
      </w:pPr>
      <w:bookmarkStart w:id="128" w:name="_Toc3991087"/>
      <w:bookmarkEnd w:id="127"/>
      <w:r w:rsidRPr="0075329E">
        <w:t>5.2.22.2</w:t>
      </w:r>
      <w:r w:rsidRPr="0075329E">
        <w:tab/>
        <w:t>Resource Definition</w:t>
      </w:r>
      <w:bookmarkEnd w:id="128"/>
    </w:p>
    <w:p w:rsidR="0075329E" w:rsidRPr="0075329E" w:rsidRDefault="0075329E" w:rsidP="00197EC6">
      <w:pPr>
        <w:outlineLvl w:val="0"/>
      </w:pPr>
      <w:r w:rsidRPr="0075329E">
        <w:t>Resource URI: {apiRoot}/nudr-dr/</w:t>
      </w:r>
      <w:ins w:id="129" w:author="Ulrich Wiehe in XiAn" w:date="2019-04-09T11:25:00Z">
        <w:r w:rsidR="0044202E">
          <w:t>&lt;</w:t>
        </w:r>
      </w:ins>
      <w:ins w:id="130" w:author="Ulrich Wiehe" w:date="2019-03-25T15:28:00Z">
        <w:r w:rsidR="00B04930">
          <w:t>apiVersion</w:t>
        </w:r>
      </w:ins>
      <w:ins w:id="131" w:author="Ulrich Wiehe in XiAn" w:date="2019-04-09T11:25:00Z">
        <w:r w:rsidR="0044202E">
          <w:t>&gt;</w:t>
        </w:r>
      </w:ins>
      <w:del w:id="132" w:author="Ulrich Wiehe" w:date="2019-03-25T15:28:00Z">
        <w:r w:rsidR="00EC259C" w:rsidDel="00B04930">
          <w:rPr>
            <w:rFonts w:hint="eastAsia"/>
            <w:lang w:eastAsia="zh-CN"/>
          </w:rPr>
          <w:delText>v2</w:delText>
        </w:r>
      </w:del>
      <w:r w:rsidRPr="0075329E">
        <w:t>/subscription-data/{</w:t>
      </w:r>
      <w:r w:rsidRPr="0075329E">
        <w:rPr>
          <w:rFonts w:hint="eastAsia"/>
          <w:lang w:eastAsia="zh-CN"/>
        </w:rPr>
        <w:t>ueId</w:t>
      </w:r>
      <w:r w:rsidRPr="0075329E">
        <w:t>}/{serving</w:t>
      </w:r>
      <w:r w:rsidRPr="0075329E">
        <w:rPr>
          <w:rFonts w:hint="eastAsia"/>
          <w:lang w:eastAsia="zh-CN"/>
        </w:rPr>
        <w:t>P</w:t>
      </w:r>
      <w:r w:rsidRPr="0075329E">
        <w:t>lmn</w:t>
      </w:r>
      <w:r w:rsidRPr="0075329E">
        <w:rPr>
          <w:rFonts w:hint="eastAsia"/>
          <w:lang w:eastAsia="zh-CN"/>
        </w:rPr>
        <w:t>I</w:t>
      </w:r>
      <w:r w:rsidRPr="0075329E">
        <w:t>d}/provisioned-data/trace-data</w:t>
      </w:r>
    </w:p>
    <w:p w:rsidR="0075329E" w:rsidRPr="0075329E" w:rsidRDefault="0075329E" w:rsidP="00197EC6">
      <w:pPr>
        <w:outlineLvl w:val="0"/>
        <w:rPr>
          <w:rFonts w:ascii="Arial" w:hAnsi="Arial" w:cs="Arial"/>
        </w:rPr>
      </w:pPr>
      <w:r w:rsidRPr="0075329E">
        <w:t>This resource shall support the resource URI variables defined in table 5.2.22.2-1</w:t>
      </w:r>
      <w:r w:rsidRPr="0075329E">
        <w:rPr>
          <w:rFonts w:ascii="Arial" w:hAnsi="Arial" w:cs="Arial"/>
        </w:rPr>
        <w:t>.</w:t>
      </w:r>
    </w:p>
    <w:p w:rsidR="0075329E" w:rsidRPr="0075329E" w:rsidRDefault="0075329E" w:rsidP="00197EC6">
      <w:pPr>
        <w:pStyle w:val="TH"/>
        <w:outlineLvl w:val="0"/>
        <w:rPr>
          <w:rFonts w:cs="Arial"/>
        </w:rPr>
      </w:pPr>
      <w:r w:rsidRPr="0075329E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0E1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75329E" w:rsidRPr="0075329E" w:rsidRDefault="0075329E" w:rsidP="0075329E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Toc39910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13F0" w:rsidRPr="00F013F0" w:rsidRDefault="00F013F0">
      <w:pPr>
        <w:pStyle w:val="Heading4"/>
        <w:pPrChange w:id="134" w:author="Ulrich Wiehe" w:date="2019-03-25T16:17:00Z">
          <w:pPr>
            <w:pStyle w:val="Heading5"/>
          </w:pPr>
        </w:pPrChange>
      </w:pPr>
      <w:bookmarkStart w:id="135" w:name="_Toc3991092"/>
      <w:bookmarkEnd w:id="133"/>
      <w:r w:rsidRPr="00F013F0">
        <w:t>5.2.23.2</w:t>
      </w:r>
      <w:r w:rsidRPr="00F013F0">
        <w:tab/>
        <w:t>Resource Definition</w:t>
      </w:r>
      <w:bookmarkEnd w:id="135"/>
    </w:p>
    <w:p w:rsidR="00F013F0" w:rsidRPr="00F013F0" w:rsidRDefault="00F013F0" w:rsidP="00197EC6">
      <w:pPr>
        <w:outlineLvl w:val="0"/>
      </w:pPr>
      <w:r w:rsidRPr="00F013F0">
        <w:t>Resource URI: {apiRoot}/nudr-dr/</w:t>
      </w:r>
      <w:ins w:id="136" w:author="Ulrich Wiehe in XiAn" w:date="2019-04-09T11:26:00Z">
        <w:r w:rsidR="0044202E">
          <w:t>&lt;</w:t>
        </w:r>
      </w:ins>
      <w:ins w:id="137" w:author="Ulrich Wiehe" w:date="2019-03-25T15:29:00Z">
        <w:r w:rsidR="00B04930">
          <w:t>apiVersion</w:t>
        </w:r>
      </w:ins>
      <w:ins w:id="138" w:author="Ulrich Wiehe in XiAn" w:date="2019-04-09T11:26:00Z">
        <w:r w:rsidR="0044202E">
          <w:t>&gt;</w:t>
        </w:r>
      </w:ins>
      <w:del w:id="139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/subscription-data/{ueId}/identity-data</w:t>
      </w:r>
    </w:p>
    <w:p w:rsidR="00F013F0" w:rsidRPr="00F013F0" w:rsidRDefault="00F013F0" w:rsidP="00197EC6">
      <w:pPr>
        <w:outlineLvl w:val="0"/>
        <w:rPr>
          <w:rFonts w:ascii="Arial" w:hAnsi="Arial" w:cs="Arial"/>
        </w:rPr>
      </w:pPr>
      <w:r w:rsidRPr="00F013F0">
        <w:t>This resource shall support the resource URI variables defined in table 5.2.23.2-1</w:t>
      </w:r>
      <w:r w:rsidRPr="00F013F0">
        <w:rPr>
          <w:rFonts w:ascii="Arial" w:hAnsi="Arial" w:cs="Arial"/>
        </w:rPr>
        <w:t>.</w:t>
      </w:r>
    </w:p>
    <w:p w:rsidR="00F013F0" w:rsidRPr="00F013F0" w:rsidRDefault="00F013F0" w:rsidP="00197EC6">
      <w:pPr>
        <w:pStyle w:val="TH"/>
        <w:outlineLvl w:val="0"/>
        <w:rPr>
          <w:rFonts w:cs="Arial"/>
        </w:rPr>
      </w:pPr>
      <w:r w:rsidRPr="00F013F0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95A38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95A38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95A38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F013F0" w:rsidRPr="00F013F0" w:rsidRDefault="00F013F0" w:rsidP="00F013F0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39910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5456" w:rsidRPr="00AF7A8F" w:rsidRDefault="00124F1D" w:rsidP="00035456">
      <w:pPr>
        <w:pStyle w:val="Heading4"/>
      </w:pPr>
      <w:bookmarkStart w:id="141" w:name="_Toc3991097"/>
      <w:bookmarkEnd w:id="140"/>
      <w:r>
        <w:t>5.2.24</w:t>
      </w:r>
      <w:r w:rsidR="00035456" w:rsidRPr="00AF7A8F">
        <w:t>.2</w:t>
      </w:r>
      <w:r w:rsidR="00035456" w:rsidRPr="00AF7A8F">
        <w:tab/>
        <w:t>Resource Definition</w:t>
      </w:r>
      <w:bookmarkEnd w:id="141"/>
    </w:p>
    <w:p w:rsidR="00035456" w:rsidRPr="00AF7A8F" w:rsidRDefault="00035456" w:rsidP="00035456">
      <w:r w:rsidRPr="00AF7A8F">
        <w:t>Resource URI: {apiRoot}/nudr-dr/</w:t>
      </w:r>
      <w:ins w:id="142" w:author="Ulrich Wiehe in XiAn" w:date="2019-04-09T11:26:00Z">
        <w:r w:rsidR="0044202E">
          <w:t>&lt;</w:t>
        </w:r>
      </w:ins>
      <w:ins w:id="143" w:author="Ulrich Wiehe" w:date="2019-03-25T15:29:00Z">
        <w:r w:rsidR="00B04930">
          <w:t>apiVersion</w:t>
        </w:r>
      </w:ins>
      <w:ins w:id="144" w:author="Ulrich Wiehe in XiAn" w:date="2019-04-09T11:26:00Z">
        <w:r w:rsidR="0044202E">
          <w:t>&gt;</w:t>
        </w:r>
      </w:ins>
      <w:del w:id="145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>
        <w:t>/authentication-status</w:t>
      </w:r>
    </w:p>
    <w:p w:rsidR="00035456" w:rsidRPr="00AF7A8F" w:rsidRDefault="00035456" w:rsidP="00035456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124F1D">
        <w:t>5.2.24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35456" w:rsidRPr="00AF7A8F" w:rsidRDefault="00035456" w:rsidP="00035456">
      <w:pPr>
        <w:pStyle w:val="TH"/>
        <w:outlineLvl w:val="0"/>
        <w:rPr>
          <w:rFonts w:cs="Arial"/>
        </w:rPr>
      </w:pPr>
      <w:r>
        <w:t>Table </w:t>
      </w:r>
      <w:r w:rsidR="00124F1D">
        <w:t>5.2.24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Definition</w:t>
            </w:r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456" w:rsidRPr="00343CB4" w:rsidRDefault="00035456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456" w:rsidRPr="00343CB4" w:rsidRDefault="00035456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35456" w:rsidRPr="00AF7A8F" w:rsidRDefault="00035456" w:rsidP="00035456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6" w:name="_Toc39910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24FF2" w:rsidRPr="00AF7A8F" w:rsidRDefault="00B9146A" w:rsidP="00024FF2">
      <w:pPr>
        <w:pStyle w:val="Heading4"/>
      </w:pPr>
      <w:bookmarkStart w:id="147" w:name="_Toc3991102"/>
      <w:bookmarkEnd w:id="146"/>
      <w:r>
        <w:t>5.2.25</w:t>
      </w:r>
      <w:r w:rsidR="00024FF2" w:rsidRPr="00AF7A8F">
        <w:t>.2</w:t>
      </w:r>
      <w:r w:rsidR="00024FF2" w:rsidRPr="00AF7A8F">
        <w:tab/>
        <w:t>Resource Definition</w:t>
      </w:r>
      <w:bookmarkEnd w:id="147"/>
    </w:p>
    <w:p w:rsidR="00024FF2" w:rsidRPr="00AF7A8F" w:rsidRDefault="00024FF2" w:rsidP="00024FF2">
      <w:r w:rsidRPr="00AF7A8F">
        <w:t>Resource URI: {apiRoot}/nudr-dr/</w:t>
      </w:r>
      <w:ins w:id="148" w:author="Ulrich Wiehe in XiAn" w:date="2019-04-09T11:28:00Z">
        <w:r w:rsidR="003831E4">
          <w:t>&lt;</w:t>
        </w:r>
      </w:ins>
      <w:ins w:id="149" w:author="Ulrich Wiehe" w:date="2019-03-25T15:31:00Z">
        <w:r w:rsidR="00B04930">
          <w:t>apiVersion</w:t>
        </w:r>
      </w:ins>
      <w:ins w:id="150" w:author="Ulrich Wiehe in XiAn" w:date="2019-04-09T11:28:00Z">
        <w:r w:rsidR="003831E4">
          <w:t>&gt;</w:t>
        </w:r>
      </w:ins>
      <w:del w:id="151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</w:t>
      </w:r>
    </w:p>
    <w:p w:rsidR="00024FF2" w:rsidRPr="00AF7A8F" w:rsidRDefault="00024FF2" w:rsidP="00024FF2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B9146A">
        <w:t>5.2.25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24FF2" w:rsidRPr="00AF7A8F" w:rsidRDefault="00024FF2" w:rsidP="00024FF2">
      <w:pPr>
        <w:pStyle w:val="TH"/>
        <w:outlineLvl w:val="0"/>
        <w:rPr>
          <w:rFonts w:cs="Arial"/>
        </w:rPr>
      </w:pPr>
      <w:r>
        <w:t>Table </w:t>
      </w:r>
      <w:r w:rsidR="00B9146A">
        <w:t>5.2.25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Definition</w:t>
            </w:r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F2" w:rsidRPr="00343CB4" w:rsidRDefault="00024FF2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FF2" w:rsidRPr="00343CB4" w:rsidRDefault="00024FF2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24FF2" w:rsidRDefault="00024FF2" w:rsidP="00024FF2">
      <w:pPr>
        <w:rPr>
          <w:lang w:eastAsia="zh-CN"/>
        </w:r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39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3229B" w:rsidRPr="00AF7A8F" w:rsidRDefault="00B9146A" w:rsidP="0033229B">
      <w:pPr>
        <w:pStyle w:val="Heading4"/>
      </w:pPr>
      <w:bookmarkStart w:id="153" w:name="_Toc3991108"/>
      <w:bookmarkEnd w:id="152"/>
      <w:r>
        <w:t>5.2.26</w:t>
      </w:r>
      <w:r w:rsidR="0033229B" w:rsidRPr="00AF7A8F">
        <w:t>.2</w:t>
      </w:r>
      <w:r w:rsidR="0033229B" w:rsidRPr="00AF7A8F">
        <w:tab/>
        <w:t>Resource Definition</w:t>
      </w:r>
      <w:bookmarkEnd w:id="153"/>
    </w:p>
    <w:p w:rsidR="0033229B" w:rsidRPr="00AF7A8F" w:rsidRDefault="0033229B" w:rsidP="0033229B">
      <w:r w:rsidRPr="00AF7A8F">
        <w:t>Resource URI: {apiRoot}/nudr-dr/</w:t>
      </w:r>
      <w:ins w:id="154" w:author="Ulrich Wiehe in XiAn" w:date="2019-04-09T11:28:00Z">
        <w:r w:rsidR="003831E4">
          <w:t>&lt;</w:t>
        </w:r>
      </w:ins>
      <w:ins w:id="155" w:author="Ulrich Wiehe" w:date="2019-03-25T15:30:00Z">
        <w:r w:rsidR="00B04930">
          <w:t>apiVersion</w:t>
        </w:r>
      </w:ins>
      <w:ins w:id="156" w:author="Ulrich Wiehe in XiAn" w:date="2019-04-09T11:29:00Z">
        <w:r w:rsidR="003831E4">
          <w:t>&gt;</w:t>
        </w:r>
      </w:ins>
      <w:del w:id="157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</w:t>
      </w:r>
    </w:p>
    <w:p w:rsidR="0033229B" w:rsidRPr="00AF7A8F" w:rsidRDefault="0033229B" w:rsidP="0033229B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B9146A">
        <w:t>5.2.26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33229B" w:rsidRPr="00AF7A8F" w:rsidRDefault="0033229B" w:rsidP="0033229B">
      <w:pPr>
        <w:pStyle w:val="TH"/>
        <w:outlineLvl w:val="0"/>
        <w:rPr>
          <w:rFonts w:cs="Arial"/>
        </w:rPr>
      </w:pPr>
      <w:r w:rsidRPr="00AF7A8F">
        <w:t>Table </w:t>
      </w:r>
      <w:r w:rsidR="00B9146A">
        <w:t>5.2.26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Definition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</w:t>
            </w:r>
            <w:r w:rsidR="00A96037">
              <w:rPr>
                <w:rFonts w:hint="eastAsia"/>
                <w:lang w:eastAsia="zh-CN"/>
              </w:rPr>
              <w:t>^</w:t>
            </w:r>
            <w:r w:rsidRPr="009A5FA7">
              <w:t>(imsi-[0-9]{5,15}|nai-.+|msisdn-[0-9]{5,15}|extid-</w:t>
            </w:r>
            <w:r w:rsidR="00A96037">
              <w:t>[^@]+@[^@]</w:t>
            </w:r>
            <w:r w:rsidRPr="009A5FA7">
              <w:t>+|.+)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Serving PLMN ID (&lt;MCC&gt;&lt;MNC&gt;)</w:t>
            </w:r>
            <w:r w:rsidRPr="009A5FA7">
              <w:br/>
            </w:r>
            <w:r w:rsidRPr="009A5FA7">
              <w:tab/>
              <w:t>pattern: "</w:t>
            </w:r>
            <w:r w:rsidR="00AF5F7F" w:rsidRPr="009A5FA7">
              <w:rPr>
                <w:rFonts w:hint="eastAsia"/>
                <w:lang w:eastAsia="zh-CN"/>
              </w:rPr>
              <w:t>^</w:t>
            </w:r>
            <w:r w:rsidRPr="009A5FA7">
              <w:t>[0-9]{5,6}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</w:tbl>
    <w:p w:rsidR="0033229B" w:rsidRPr="00AF7A8F" w:rsidRDefault="0033229B" w:rsidP="0033229B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3991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771D" w:rsidRPr="00AF7A8F" w:rsidRDefault="007A28F7" w:rsidP="00CA771D">
      <w:pPr>
        <w:pStyle w:val="Heading4"/>
      </w:pPr>
      <w:bookmarkStart w:id="159" w:name="_Toc3991113"/>
      <w:bookmarkEnd w:id="158"/>
      <w:r>
        <w:t>5.2.27</w:t>
      </w:r>
      <w:r w:rsidR="00CA771D" w:rsidRPr="00AF7A8F">
        <w:t>.2</w:t>
      </w:r>
      <w:r w:rsidR="00CA771D" w:rsidRPr="00AF7A8F">
        <w:tab/>
        <w:t>Resource Definition</w:t>
      </w:r>
      <w:bookmarkEnd w:id="159"/>
    </w:p>
    <w:p w:rsidR="00CA771D" w:rsidRPr="00AF7A8F" w:rsidRDefault="00CA771D" w:rsidP="00CA771D">
      <w:r w:rsidRPr="00AF7A8F">
        <w:t>Resource URI: {apiRoot}/nudr-dr/</w:t>
      </w:r>
      <w:ins w:id="160" w:author="Ulrich Wiehe in XiAn" w:date="2019-04-09T11:29:00Z">
        <w:r w:rsidR="003831E4">
          <w:t>&lt;</w:t>
        </w:r>
      </w:ins>
      <w:ins w:id="161" w:author="Ulrich Wiehe" w:date="2019-03-25T15:32:00Z">
        <w:r w:rsidR="00B04930">
          <w:t>apiVersion</w:t>
        </w:r>
      </w:ins>
      <w:ins w:id="162" w:author="Ulrich Wiehe in XiAn" w:date="2019-04-09T11:29:00Z">
        <w:r w:rsidR="003831E4">
          <w:t>&gt;</w:t>
        </w:r>
      </w:ins>
      <w:del w:id="163" w:author="Ulrich Wiehe" w:date="2019-03-25T15:32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t>operator-determined-barring-data</w:t>
      </w:r>
    </w:p>
    <w:p w:rsidR="00CA771D" w:rsidRPr="00AF7A8F" w:rsidRDefault="00CA771D" w:rsidP="00CA771D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7A28F7">
        <w:t>5.2.27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CA771D" w:rsidRPr="00AF7A8F" w:rsidRDefault="00CA771D" w:rsidP="00CA771D">
      <w:pPr>
        <w:pStyle w:val="TH"/>
        <w:outlineLvl w:val="0"/>
        <w:rPr>
          <w:rFonts w:cs="Arial"/>
        </w:rPr>
      </w:pPr>
      <w:r w:rsidRPr="00AF7A8F">
        <w:t>Table </w:t>
      </w:r>
      <w:r w:rsidR="007A28F7">
        <w:t>5.2.27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Definition</w:t>
            </w:r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"(imsi-[0-9]{5,15}|nai-.+|msisdn-[0-9]{5,15}|extid-.+|.+)"</w:t>
            </w:r>
          </w:p>
        </w:tc>
      </w:tr>
    </w:tbl>
    <w:p w:rsidR="00CA771D" w:rsidRPr="00AF7A8F" w:rsidRDefault="00CA771D" w:rsidP="00CA771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Toc39911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5151E" w:rsidRPr="00F013F0" w:rsidRDefault="00B5151E">
      <w:pPr>
        <w:pStyle w:val="Heading4"/>
        <w:pPrChange w:id="165" w:author="Ulrich Wiehe" w:date="2019-03-25T16:17:00Z">
          <w:pPr>
            <w:pStyle w:val="Heading5"/>
          </w:pPr>
        </w:pPrChange>
      </w:pPr>
      <w:bookmarkStart w:id="166" w:name="_Toc3991118"/>
      <w:bookmarkEnd w:id="164"/>
      <w:r>
        <w:t>5.2.28.2</w:t>
      </w:r>
      <w:r w:rsidRPr="00F013F0">
        <w:tab/>
        <w:t>Resource Definition</w:t>
      </w:r>
      <w:bookmarkEnd w:id="166"/>
    </w:p>
    <w:p w:rsidR="00B5151E" w:rsidRPr="00F013F0" w:rsidRDefault="00B5151E" w:rsidP="00B5151E">
      <w:pPr>
        <w:outlineLvl w:val="0"/>
      </w:pPr>
      <w:r w:rsidRPr="00F013F0">
        <w:t>Resource URI: {apiRoot}/nudr-dr/</w:t>
      </w:r>
      <w:ins w:id="167" w:author="Ulrich Wiehe in XiAn" w:date="2019-04-09T11:29:00Z">
        <w:r w:rsidR="003831E4">
          <w:t>&lt;</w:t>
        </w:r>
      </w:ins>
      <w:ins w:id="168" w:author="Ulrich Wiehe" w:date="2019-03-25T15:32:00Z">
        <w:r w:rsidR="00B04930">
          <w:t>ap</w:t>
        </w:r>
      </w:ins>
      <w:ins w:id="169" w:author="Ulrich Wiehe" w:date="2019-03-25T15:33:00Z">
        <w:r w:rsidR="00B04930">
          <w:t>iVersion</w:t>
        </w:r>
      </w:ins>
      <w:ins w:id="170" w:author="Ulrich Wiehe in XiAn" w:date="2019-04-09T11:29:00Z">
        <w:r w:rsidR="003831E4">
          <w:t>&gt;</w:t>
        </w:r>
      </w:ins>
      <w:del w:id="171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</w:t>
      </w:r>
      <w:r w:rsidRPr="00E87B29">
        <w:rPr>
          <w:color w:val="000000"/>
        </w:rPr>
        <w:t>}</w:t>
      </w:r>
      <w:r w:rsidRPr="00E87B29">
        <w:rPr>
          <w:color w:val="000000"/>
          <w:lang w:eastAsia="en-GB"/>
        </w:rPr>
        <w:t>/</w:t>
      </w:r>
      <w:r>
        <w:rPr>
          <w:color w:val="000000"/>
          <w:lang w:eastAsia="en-GB"/>
        </w:rPr>
        <w:t>e</w:t>
      </w:r>
      <w:r w:rsidRPr="003A157E">
        <w:rPr>
          <w:color w:val="000000"/>
          <w:lang w:eastAsia="en-GB"/>
        </w:rPr>
        <w:t>e</w:t>
      </w:r>
      <w:r>
        <w:rPr>
          <w:color w:val="000000"/>
          <w:lang w:eastAsia="en-GB"/>
        </w:rPr>
        <w:t>-profile-d</w:t>
      </w:r>
      <w:r w:rsidRPr="003A157E">
        <w:rPr>
          <w:color w:val="000000"/>
        </w:rPr>
        <w:t>ata</w:t>
      </w:r>
    </w:p>
    <w:p w:rsidR="00B5151E" w:rsidRPr="00F013F0" w:rsidRDefault="00B5151E" w:rsidP="00B5151E">
      <w:pPr>
        <w:outlineLvl w:val="0"/>
        <w:rPr>
          <w:rFonts w:ascii="Arial" w:hAnsi="Arial" w:cs="Arial"/>
        </w:rPr>
      </w:pPr>
      <w:r w:rsidRPr="00F013F0">
        <w:t xml:space="preserve">This resource shall support the resource URI variables </w:t>
      </w:r>
      <w:r>
        <w:t>defined in table 5.2.28.2</w:t>
      </w:r>
      <w:r w:rsidRPr="00F013F0">
        <w:t>-1</w:t>
      </w:r>
      <w:r w:rsidRPr="00F013F0">
        <w:rPr>
          <w:rFonts w:ascii="Arial" w:hAnsi="Arial" w:cs="Arial"/>
        </w:rPr>
        <w:t>.</w:t>
      </w:r>
    </w:p>
    <w:p w:rsidR="00B5151E" w:rsidRPr="00F013F0" w:rsidRDefault="00B5151E" w:rsidP="00B5151E">
      <w:pPr>
        <w:pStyle w:val="TH"/>
        <w:outlineLvl w:val="0"/>
        <w:rPr>
          <w:rFonts w:cs="Arial"/>
        </w:rPr>
      </w:pPr>
      <w:r>
        <w:t>Table 5.2.28.2</w:t>
      </w:r>
      <w:r w:rsidRPr="00F013F0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Definition</w:t>
            </w:r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See subclause</w:t>
            </w:r>
            <w:r w:rsidRPr="00F013F0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1E" w:rsidRPr="00343CB4" w:rsidRDefault="00B5151E" w:rsidP="00EF6894">
            <w:pPr>
              <w:pStyle w:val="TAL"/>
            </w:pPr>
            <w:r w:rsidRPr="009A5FA7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51E" w:rsidRPr="00343CB4" w:rsidRDefault="00B5151E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</w:t>
            </w:r>
            <w:r w:rsidRPr="00FD6BCC">
              <w:rPr>
                <w:lang w:val="en-US"/>
              </w:rPr>
              <w:t>[^@]+@[^@]</w:t>
            </w:r>
            <w:r w:rsidRPr="009A5FA7">
              <w:t>+|.+)".</w:t>
            </w:r>
          </w:p>
        </w:tc>
      </w:tr>
    </w:tbl>
    <w:p w:rsidR="00B5151E" w:rsidRPr="00F013F0" w:rsidRDefault="00B5151E" w:rsidP="00B5151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2" w:name="_Toc39911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001F" w:rsidRPr="00AF7A8F" w:rsidRDefault="00E8001F" w:rsidP="00E8001F">
      <w:pPr>
        <w:pStyle w:val="Heading4"/>
        <w:ind w:left="1702"/>
      </w:pPr>
      <w:r>
        <w:t>5.2.29</w:t>
      </w:r>
      <w:r w:rsidRPr="00AF7A8F">
        <w:t>.2</w:t>
      </w:r>
      <w:r w:rsidRPr="00AF7A8F">
        <w:tab/>
        <w:t>Resource Definition</w:t>
      </w:r>
      <w:bookmarkEnd w:id="172"/>
    </w:p>
    <w:p w:rsidR="00E8001F" w:rsidRPr="00AF7A8F" w:rsidRDefault="00E8001F">
      <w:pPr>
        <w:outlineLvl w:val="0"/>
        <w:pPrChange w:id="173" w:author="Ulrich Wiehe" w:date="2019-03-25T16:18:00Z">
          <w:pPr>
            <w:ind w:left="284"/>
            <w:outlineLvl w:val="0"/>
          </w:pPr>
        </w:pPrChange>
      </w:pPr>
      <w:r w:rsidRPr="00AF7A8F">
        <w:t>Resource URI: {apiRoot}/nudr-dr/</w:t>
      </w:r>
      <w:ins w:id="174" w:author="Ulrich Wiehe in XiAn" w:date="2019-04-09T11:30:00Z">
        <w:r w:rsidR="003831E4">
          <w:t>&lt;</w:t>
        </w:r>
      </w:ins>
      <w:ins w:id="175" w:author="Ulrich Wiehe" w:date="2019-03-25T15:33:00Z">
        <w:r w:rsidR="00B04930">
          <w:t>apiVersion</w:t>
        </w:r>
      </w:ins>
      <w:ins w:id="176" w:author="Ulrich Wiehe in XiAn" w:date="2019-04-09T11:30:00Z">
        <w:r w:rsidR="003831E4">
          <w:t>&gt;</w:t>
        </w:r>
      </w:ins>
      <w:del w:id="177" w:author="Ulrich Wiehe" w:date="2019-03-25T15:33:00Z">
        <w:r w:rsidR="00EC259C" w:rsidDel="00B04930">
          <w:rPr>
            <w:rFonts w:hint="eastAsia"/>
          </w:rPr>
          <w:delText>v2</w:delText>
        </w:r>
      </w:del>
      <w:r w:rsidRPr="00AF7A8F">
        <w:t>/</w:t>
      </w:r>
      <w:r>
        <w:t>subscription-data/group</w:t>
      </w:r>
      <w:r w:rsidRPr="00AF7A8F">
        <w:t>-data</w:t>
      </w:r>
      <w:r>
        <w:rPr>
          <w:rFonts w:hint="eastAsia"/>
        </w:rPr>
        <w:t>/</w:t>
      </w:r>
      <w:r w:rsidRPr="00AF7A8F">
        <w:t>{</w:t>
      </w:r>
      <w:r>
        <w:t>ueGroupId</w:t>
      </w:r>
      <w:r w:rsidRPr="00AF7A8F">
        <w:t>}</w:t>
      </w:r>
      <w:r>
        <w:t>/</w:t>
      </w:r>
      <w:r w:rsidRPr="00AF7A8F">
        <w:t>ee-subscriptions</w:t>
      </w:r>
    </w:p>
    <w:p w:rsidR="00E8001F" w:rsidRPr="00B9606B" w:rsidRDefault="00E8001F">
      <w:pPr>
        <w:outlineLvl w:val="0"/>
        <w:rPr>
          <w:rPrChange w:id="178" w:author="Ulrich Wiehe" w:date="2019-03-25T16:18:00Z">
            <w:rPr>
              <w:rFonts w:ascii="Arial" w:hAnsi="Arial" w:cs="Arial"/>
            </w:rPr>
          </w:rPrChange>
        </w:rPr>
        <w:pPrChange w:id="179" w:author="Ulrich Wiehe" w:date="2019-03-25T16:18:00Z">
          <w:pPr>
            <w:ind w:left="284"/>
            <w:outlineLvl w:val="0"/>
          </w:pPr>
        </w:pPrChange>
      </w:pPr>
      <w:r w:rsidRPr="00AF7A8F">
        <w:t>This resource shall support the resource URI variables defined in table </w:t>
      </w:r>
      <w:r>
        <w:t>5.2.29</w:t>
      </w:r>
      <w:r w:rsidRPr="00AF7A8F">
        <w:t>.2-1</w:t>
      </w:r>
      <w:r w:rsidRPr="00B9606B">
        <w:rPr>
          <w:rPrChange w:id="180" w:author="Ulrich Wiehe" w:date="2019-03-25T16:18:00Z">
            <w:rPr>
              <w:rFonts w:ascii="Arial" w:hAnsi="Arial" w:cs="Arial"/>
            </w:rPr>
          </w:rPrChange>
        </w:rPr>
        <w:t>.</w:t>
      </w:r>
    </w:p>
    <w:p w:rsidR="00E8001F" w:rsidRPr="00AF7A8F" w:rsidRDefault="00E8001F" w:rsidP="00E8001F">
      <w:pPr>
        <w:pStyle w:val="TH"/>
        <w:ind w:left="284"/>
        <w:outlineLvl w:val="0"/>
        <w:rPr>
          <w:rFonts w:cs="Arial"/>
        </w:rPr>
      </w:pPr>
      <w:r w:rsidRPr="00AF7A8F">
        <w:t>Table </w:t>
      </w:r>
      <w:r>
        <w:t>5.2.29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identifier of the Group of UEs. For this resource, either External Group Identifier or any UE shall be present.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</w:r>
            <w:r w:rsidRPr="00E2435E">
              <w:rPr>
                <w:rFonts w:eastAsiaTheme="minorEastAsia"/>
                <w:lang w:val="sv-SE"/>
              </w:rPr>
              <w:t xml:space="preserve">pattern: </w:t>
            </w:r>
            <w:r w:rsidRPr="00E2435E">
              <w:rPr>
                <w:rFonts w:eastAsiaTheme="minorEastAsia"/>
                <w:lang w:val="en-US"/>
              </w:rPr>
              <w:t>'</w:t>
            </w:r>
            <w:r w:rsidRPr="009A5FA7">
              <w:rPr>
                <w:rFonts w:eastAsiaTheme="minorEastAsia"/>
              </w:rPr>
              <w:t>^(extgroupid-</w:t>
            </w:r>
            <w:bookmarkStart w:id="181" w:name="_Hlk531306423"/>
            <w:r w:rsidRPr="009A5FA7">
              <w:rPr>
                <w:rFonts w:eastAsiaTheme="minorEastAsia"/>
              </w:rPr>
              <w:t>[^@]</w:t>
            </w:r>
            <w:bookmarkEnd w:id="181"/>
            <w:r w:rsidRPr="009A5FA7">
              <w:rPr>
                <w:rFonts w:eastAsiaTheme="minorEastAsia"/>
              </w:rPr>
              <w:t>+@[^@]+|anyUE)$</w:t>
            </w:r>
            <w:r w:rsidRPr="00E2435E">
              <w:rPr>
                <w:rFonts w:eastAsiaTheme="minorEastAsia"/>
                <w:lang w:val="sv-SE"/>
              </w:rPr>
              <w:t>'</w:t>
            </w:r>
          </w:p>
        </w:tc>
      </w:tr>
    </w:tbl>
    <w:p w:rsidR="00E8001F" w:rsidRPr="00AF7A8F" w:rsidRDefault="00E8001F" w:rsidP="00E8001F">
      <w:pPr>
        <w:ind w:left="284"/>
      </w:pPr>
    </w:p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" w:name="_Toc39911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3ADB" w:rsidRDefault="00E52B7C" w:rsidP="00C14B93">
      <w:pPr>
        <w:pStyle w:val="Heading4"/>
      </w:pPr>
      <w:bookmarkStart w:id="183" w:name="_Toc3991129"/>
      <w:bookmarkEnd w:id="182"/>
      <w:r>
        <w:rPr>
          <w:lang w:val="de-DE"/>
        </w:rPr>
        <w:t>5.2.30</w:t>
      </w:r>
      <w:r w:rsidR="00753DDC" w:rsidRPr="000B71E3">
        <w:t>.2</w:t>
      </w:r>
      <w:r w:rsidR="00753DDC" w:rsidRPr="000B71E3">
        <w:tab/>
        <w:t>Resource Definition</w:t>
      </w:r>
      <w:bookmarkEnd w:id="183"/>
    </w:p>
    <w:p w:rsidR="00753DDC" w:rsidRPr="000B71E3" w:rsidRDefault="00753DDC" w:rsidP="00753DDC">
      <w:r w:rsidRPr="000B71E3">
        <w:t>Resource URI: {apiRoot}/nud</w:t>
      </w:r>
      <w:r>
        <w:t>r</w:t>
      </w:r>
      <w:r w:rsidRPr="000B71E3">
        <w:t>-</w:t>
      </w:r>
      <w:r>
        <w:t>dr</w:t>
      </w:r>
      <w:r w:rsidRPr="000B71E3">
        <w:t>/</w:t>
      </w:r>
      <w:ins w:id="184" w:author="Ulrich Wiehe in XiAn" w:date="2019-04-09T11:30:00Z">
        <w:r w:rsidR="003831E4">
          <w:t>&lt;</w:t>
        </w:r>
      </w:ins>
      <w:ins w:id="185" w:author="Ulrich Wiehe" w:date="2019-03-25T15:33:00Z">
        <w:r w:rsidR="00B04930">
          <w:t>apiVersion</w:t>
        </w:r>
      </w:ins>
      <w:ins w:id="186" w:author="Ulrich Wiehe in XiAn" w:date="2019-04-09T11:30:00Z">
        <w:r w:rsidR="003831E4">
          <w:t>&gt;</w:t>
        </w:r>
      </w:ins>
      <w:del w:id="187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0B71E3">
        <w:t>/</w:t>
      </w:r>
      <w:r>
        <w:t>subscription-data/</w:t>
      </w:r>
      <w:r w:rsidRPr="000B71E3">
        <w:t>shared-data</w:t>
      </w:r>
    </w:p>
    <w:p w:rsidR="00753DDC" w:rsidRPr="000B71E3" w:rsidRDefault="00753DDC" w:rsidP="00753DDC">
      <w:pPr>
        <w:rPr>
          <w:rFonts w:ascii="Arial" w:hAnsi="Arial" w:cs="Arial"/>
        </w:rPr>
      </w:pPr>
      <w:r w:rsidRPr="000B71E3">
        <w:t>This resource shall support the resource URI variables defined in table </w:t>
      </w:r>
      <w:r w:rsidR="00E52B7C">
        <w:t>5.2.30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753DDC" w:rsidRPr="000B71E3" w:rsidRDefault="00753DDC" w:rsidP="00753DDC">
      <w:pPr>
        <w:pStyle w:val="TH"/>
        <w:rPr>
          <w:rFonts w:cs="Arial"/>
        </w:rPr>
      </w:pPr>
      <w:r w:rsidRPr="000B71E3">
        <w:t>Table </w:t>
      </w:r>
      <w:r w:rsidR="00E52B7C">
        <w:rPr>
          <w:lang w:val="de-DE"/>
        </w:rPr>
        <w:t>5.2.30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</w:tbl>
    <w:p w:rsidR="00753DDC" w:rsidRPr="000B71E3" w:rsidRDefault="00753DDC" w:rsidP="00753DDC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3991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B748D" w:rsidRPr="00AF7A8F" w:rsidRDefault="005B748D" w:rsidP="005B748D">
      <w:pPr>
        <w:pStyle w:val="Heading4"/>
      </w:pPr>
      <w:bookmarkStart w:id="189" w:name="_Toc3991134"/>
      <w:bookmarkEnd w:id="188"/>
      <w:r>
        <w:t>5.2.31</w:t>
      </w:r>
      <w:r w:rsidRPr="00AF7A8F">
        <w:t>.2</w:t>
      </w:r>
      <w:r w:rsidRPr="00AF7A8F">
        <w:tab/>
        <w:t>Resource Definition</w:t>
      </w:r>
      <w:bookmarkEnd w:id="189"/>
    </w:p>
    <w:p w:rsidR="005B748D" w:rsidRPr="00AF7A8F" w:rsidRDefault="005B748D" w:rsidP="005B748D">
      <w:pPr>
        <w:outlineLvl w:val="0"/>
      </w:pPr>
      <w:r w:rsidRPr="00AF7A8F">
        <w:t>Resource URI: {apiRoot}/nudr-dr/</w:t>
      </w:r>
      <w:ins w:id="190" w:author="Ulrich Wiehe in XiAn" w:date="2019-04-09T11:30:00Z">
        <w:r w:rsidR="003831E4">
          <w:t>&lt;</w:t>
        </w:r>
      </w:ins>
      <w:ins w:id="191" w:author="Ulrich Wiehe" w:date="2019-03-25T15:34:00Z">
        <w:r w:rsidR="00B04930">
          <w:t>apiVersion</w:t>
        </w:r>
      </w:ins>
      <w:ins w:id="192" w:author="Ulrich Wiehe in XiAn" w:date="2019-04-09T11:30:00Z">
        <w:r w:rsidR="003831E4">
          <w:t>&gt;</w:t>
        </w:r>
      </w:ins>
      <w:del w:id="193" w:author="Ulrich Wiehe" w:date="2019-03-25T15:34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  <w:r>
        <w:t>/amf-subscriptions</w:t>
      </w:r>
    </w:p>
    <w:p w:rsidR="005B748D" w:rsidRPr="00AF7A8F" w:rsidRDefault="005B748D" w:rsidP="005B748D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</w:t>
      </w:r>
      <w:r>
        <w:t>5.2.31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5B748D" w:rsidRPr="00AF7A8F" w:rsidRDefault="005B748D" w:rsidP="005B748D">
      <w:pPr>
        <w:pStyle w:val="TH"/>
        <w:outlineLvl w:val="0"/>
        <w:rPr>
          <w:rFonts w:cs="Arial"/>
        </w:rPr>
      </w:pPr>
      <w:r w:rsidRPr="00AF7A8F">
        <w:t>Table </w:t>
      </w:r>
      <w:r>
        <w:t>5.2.31</w:t>
      </w:r>
      <w:r w:rsidRPr="00AF7A8F">
        <w:t>.2-1: Resour</w:t>
      </w:r>
      <w:r>
        <w:rPr>
          <w:rFonts w:hint="eastAsia"/>
          <w:lang w:eastAsia="zh-CN"/>
        </w:rPr>
        <w:t xml:space="preserve"> </w:t>
      </w:r>
      <w:r w:rsidRPr="00AF7A8F">
        <w:t>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"(imsi-[0-9]{5,15}|nai-.+|msisdn-[0-9]{5,15}|extid-[^@]+@[^@]+|.+)"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UDM)</w:t>
            </w:r>
          </w:p>
        </w:tc>
      </w:tr>
    </w:tbl>
    <w:p w:rsidR="005B748D" w:rsidRPr="00AF7A8F" w:rsidRDefault="005B748D" w:rsidP="005B748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4" w:name="_Toc3991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6F9E" w:rsidRPr="00A86F9E" w:rsidRDefault="00A86F9E" w:rsidP="00A86F9E">
      <w:pPr>
        <w:pStyle w:val="Heading4"/>
      </w:pPr>
      <w:bookmarkStart w:id="195" w:name="_Toc3991142"/>
      <w:bookmarkEnd w:id="194"/>
      <w:r w:rsidRPr="00A86F9E">
        <w:t>5.2.</w:t>
      </w:r>
      <w:r w:rsidR="00BA074E" w:rsidRPr="00BA074E">
        <w:t>32</w:t>
      </w:r>
      <w:r w:rsidRPr="00A86F9E">
        <w:t>.2</w:t>
      </w:r>
      <w:r w:rsidRPr="00A86F9E">
        <w:tab/>
        <w:t>Resource Definition</w:t>
      </w:r>
      <w:bookmarkEnd w:id="195"/>
    </w:p>
    <w:p w:rsidR="00A86F9E" w:rsidRPr="00A86F9E" w:rsidRDefault="00A86F9E" w:rsidP="00A86F9E">
      <w:r w:rsidRPr="00A86F9E">
        <w:t>Resource URI: {apiRoot}/nudr-dr/</w:t>
      </w:r>
      <w:ins w:id="196" w:author="Ulrich Wiehe in XiAn" w:date="2019-04-09T11:31:00Z">
        <w:r w:rsidR="003831E4">
          <w:t>&lt;</w:t>
        </w:r>
      </w:ins>
      <w:ins w:id="197" w:author="Ulrich Wiehe" w:date="2019-03-25T16:03:00Z">
        <w:r w:rsidR="00B5707E">
          <w:t>apiVersion</w:t>
        </w:r>
      </w:ins>
      <w:ins w:id="198" w:author="Ulrich Wiehe in XiAn" w:date="2019-04-09T11:31:00Z">
        <w:r w:rsidR="003831E4">
          <w:t>&gt;</w:t>
        </w:r>
      </w:ins>
      <w:del w:id="199" w:author="Ulrich Wiehe" w:date="2019-03-25T16:03:00Z">
        <w:r w:rsidRPr="00A86F9E" w:rsidDel="00B5707E">
          <w:delText>v</w:delText>
        </w:r>
        <w:r w:rsidR="00EC259C" w:rsidDel="00B5707E">
          <w:rPr>
            <w:rFonts w:hint="eastAsia"/>
            <w:lang w:eastAsia="zh-CN"/>
          </w:rPr>
          <w:delText>2</w:delText>
        </w:r>
      </w:del>
      <w:r w:rsidRPr="00A86F9E">
        <w:t>/subscription-data/{</w:t>
      </w:r>
      <w:r w:rsidRPr="00A86F9E">
        <w:rPr>
          <w:rFonts w:hint="eastAsia"/>
          <w:lang w:eastAsia="zh-CN"/>
        </w:rPr>
        <w:t>ueId</w:t>
      </w:r>
      <w:r w:rsidRPr="00A86F9E">
        <w:t>}/context-data</w:t>
      </w:r>
    </w:p>
    <w:p w:rsidR="00A86F9E" w:rsidRPr="00A86F9E" w:rsidRDefault="00A86F9E" w:rsidP="00A86F9E">
      <w:pPr>
        <w:rPr>
          <w:rFonts w:ascii="Arial" w:hAnsi="Arial" w:cs="Arial"/>
        </w:rPr>
      </w:pPr>
      <w:r w:rsidRPr="00A86F9E">
        <w:t>This resource shall support the resource URI variables defined in table 5.2.</w:t>
      </w:r>
      <w:r w:rsidR="00BA074E" w:rsidRPr="00BA074E">
        <w:t>32</w:t>
      </w:r>
      <w:r w:rsidRPr="00A86F9E">
        <w:t>.2-1</w:t>
      </w:r>
      <w:r w:rsidRPr="00A86F9E">
        <w:rPr>
          <w:rFonts w:ascii="Arial" w:hAnsi="Arial" w:cs="Arial"/>
        </w:rPr>
        <w:t>.</w:t>
      </w:r>
    </w:p>
    <w:p w:rsidR="00A86F9E" w:rsidRPr="00A86F9E" w:rsidRDefault="00A86F9E" w:rsidP="00A86F9E">
      <w:pPr>
        <w:pStyle w:val="TH"/>
        <w:outlineLvl w:val="0"/>
        <w:rPr>
          <w:rFonts w:cs="Arial"/>
        </w:rPr>
      </w:pPr>
      <w:r w:rsidRPr="00A86F9E">
        <w:t>Table 5.2.</w:t>
      </w:r>
      <w:r w:rsidR="00BA074E" w:rsidRPr="00BA074E">
        <w:t>32</w:t>
      </w:r>
      <w:r w:rsidRPr="00A86F9E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Definition</w:t>
            </w:r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 xml:space="preserve">See </w:t>
            </w:r>
            <w:r w:rsidRPr="00A86F9E">
              <w:rPr>
                <w:rFonts w:cs="Arial"/>
                <w:szCs w:val="18"/>
              </w:rPr>
              <w:t>3GPP TS 29.504 [</w:t>
            </w:r>
            <w:r w:rsidRPr="00A86F9E">
              <w:rPr>
                <w:rFonts w:cs="Arial" w:hint="eastAsia"/>
                <w:szCs w:val="18"/>
                <w:lang w:eastAsia="zh-CN"/>
              </w:rPr>
              <w:t>2</w:t>
            </w:r>
            <w:r w:rsidRPr="00A86F9E">
              <w:rPr>
                <w:rFonts w:cs="Arial"/>
                <w:szCs w:val="18"/>
              </w:rPr>
              <w:t xml:space="preserve">] </w:t>
            </w:r>
            <w:r w:rsidRPr="00A86F9E">
              <w:t>subclause</w:t>
            </w:r>
            <w:r w:rsidRPr="00A86F9E">
              <w:rPr>
                <w:lang w:val="en-US" w:eastAsia="zh-CN"/>
              </w:rPr>
              <w:t> </w:t>
            </w:r>
            <w:r w:rsidRPr="00A86F9E">
              <w:t>6.1.1</w:t>
            </w:r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BA074E" w:rsidP="00C417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BA074E" w:rsidP="00C4170B">
            <w:pPr>
              <w:pStyle w:val="TAL"/>
            </w:pPr>
            <w:r>
              <w:t>Represents the Subscription Identifier SUPI or GPSI (see 3GPP TS 23.501 [</w:t>
            </w:r>
            <w:r>
              <w:rPr>
                <w:lang w:eastAsia="zh-CN"/>
              </w:rPr>
              <w:t>4</w:t>
            </w:r>
            <w:r>
              <w:t>] clause 5.9.2)</w:t>
            </w:r>
            <w:r>
              <w:br/>
            </w:r>
            <w:r>
              <w:tab/>
              <w:t>pattern: "</w:t>
            </w:r>
            <w:r>
              <w:rPr>
                <w:lang w:eastAsia="zh-CN"/>
              </w:rPr>
              <w:t>^</w:t>
            </w:r>
            <w:r>
              <w:t>(imsi-[0-9]{5,15}|nai-.+|msisdn-[0-9]{5,15}|extid-[^@]+@[^@]+|.+)</w:t>
            </w:r>
            <w:r>
              <w:rPr>
                <w:lang w:eastAsia="zh-CN"/>
              </w:rPr>
              <w:t>$</w:t>
            </w:r>
            <w:r>
              <w:t>"</w:t>
            </w:r>
          </w:p>
        </w:tc>
      </w:tr>
    </w:tbl>
    <w:p w:rsidR="00A86F9E" w:rsidRPr="00A86F9E" w:rsidRDefault="00A86F9E" w:rsidP="00A86F9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0" w:name="_Toc3991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201" w:name="_Toc3991189"/>
      <w:bookmarkEnd w:id="20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201"/>
    </w:p>
    <w:p w:rsidR="00DC3AE3" w:rsidRDefault="00DC3AE3" w:rsidP="00DC3AE3">
      <w:pPr>
        <w:rPr>
          <w:lang w:eastAsia="zh-CN"/>
        </w:rPr>
      </w:pPr>
      <w:bookmarkStart w:id="202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</w:t>
      </w:r>
      <w:ins w:id="203" w:author="Ulrich Wiehe rev2" w:date="2019-05-13T21:35:00Z">
        <w:r w:rsidR="00C843DA">
          <w:t>4</w:t>
        </w:r>
      </w:ins>
      <w:del w:id="204" w:author="Ulrich Wiehe" w:date="2019-03-25T15:35:00Z">
        <w:r w:rsidR="005D3C09" w:rsidRPr="00AA080D" w:rsidDel="00B04930">
          <w:delText>2</w:delText>
        </w:r>
      </w:del>
      <w:r w:rsidR="005D3C09" w:rsidRPr="00AA080D">
        <w:t>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  <w:r w:rsidR="00C7526A">
        <w:rPr>
          <w:rFonts w:hint="eastAsia"/>
          <w:lang w:eastAsia="zh-CN"/>
        </w:rPr>
        <w:t>Subscription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</w:t>
      </w:r>
      <w:r w:rsidR="00C7526A">
        <w:rPr>
          <w:rFonts w:hint="eastAsia"/>
          <w:lang w:eastAsia="zh-CN"/>
        </w:rPr>
        <w:t>Subscription</w:t>
      </w:r>
      <w:r w:rsidRPr="00677506">
        <w:t xml:space="preserve">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351825" w:rsidRDefault="00351825" w:rsidP="00AA0F93">
      <w:pPr>
        <w:pStyle w:val="PL"/>
        <w:rPr>
          <w:lang w:eastAsia="zh-CN"/>
        </w:rPr>
      </w:pPr>
    </w:p>
    <w:p w:rsidR="00301BEA" w:rsidRDefault="00301BEA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 w:rsidR="005E58F9">
        <w:rPr>
          <w:rFonts w:hint="eastAsia"/>
          <w:lang w:eastAsia="zh-CN"/>
        </w:rPr>
        <w:t>:</w:t>
      </w:r>
    </w:p>
    <w:p w:rsidR="00B331CA" w:rsidRPr="00677506" w:rsidRDefault="00B331CA" w:rsidP="00B331CA">
      <w:pPr>
        <w:pStyle w:val="PL"/>
      </w:pPr>
      <w:r w:rsidRPr="00677506">
        <w:t xml:space="preserve">    put:</w:t>
      </w:r>
    </w:p>
    <w:p w:rsidR="00B331CA" w:rsidRPr="00677506" w:rsidRDefault="00B331CA" w:rsidP="00B331CA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B331CA" w:rsidRPr="00677506" w:rsidRDefault="00B331CA" w:rsidP="00B331CA">
      <w:pPr>
        <w:pStyle w:val="PL"/>
      </w:pPr>
      <w:r w:rsidRPr="00677506">
        <w:t xml:space="preserve">      operationId: Create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$ref: 'TS29</w:t>
      </w:r>
      <w:r w:rsidR="005D3C09">
        <w:rPr>
          <w:rFonts w:hint="eastAsia"/>
          <w:lang w:eastAsia="zh-CN"/>
        </w:rPr>
        <w:t>571</w:t>
      </w:r>
      <w:r w:rsidRPr="00677506">
        <w:t>_</w:t>
      </w:r>
      <w:r w:rsidR="005D3C09">
        <w:rPr>
          <w:rFonts w:hint="eastAsia"/>
          <w:lang w:eastAsia="zh-CN"/>
        </w:rPr>
        <w:t>CommonData</w:t>
      </w:r>
      <w:r w:rsidRPr="00677506">
        <w:t>.yaml#/components/schemas/</w:t>
      </w:r>
      <w:r w:rsidR="005D3C09">
        <w:rPr>
          <w:rFonts w:hint="eastAsia"/>
          <w:lang w:eastAsia="zh-CN"/>
        </w:rPr>
        <w:t>VarUeId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requestBody:</w:t>
      </w:r>
    </w:p>
    <w:p w:rsidR="00B331CA" w:rsidRPr="00677506" w:rsidRDefault="00B331CA" w:rsidP="00B331CA">
      <w:pPr>
        <w:pStyle w:val="PL"/>
      </w:pPr>
      <w:r w:rsidRPr="00677506">
        <w:t xml:space="preserve">        content:</w:t>
      </w:r>
    </w:p>
    <w:p w:rsidR="00B331CA" w:rsidRPr="00677506" w:rsidRDefault="00B331CA" w:rsidP="00B331CA">
      <w:pPr>
        <w:pStyle w:val="PL"/>
      </w:pPr>
      <w:r w:rsidRPr="00677506">
        <w:t xml:space="preserve">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schema:</w:t>
      </w:r>
    </w:p>
    <w:p w:rsidR="00B331CA" w:rsidRPr="00677506" w:rsidRDefault="00B331CA" w:rsidP="00B331CA">
      <w:pPr>
        <w:pStyle w:val="PL"/>
        <w:outlineLvl w:val="0"/>
      </w:pPr>
      <w:r>
        <w:t xml:space="preserve">              $ref: '</w:t>
      </w:r>
      <w:r w:rsidR="005D3C09" w:rsidRPr="00B10E25">
        <w:t>TS29503_Nudm_UEAU.yaml</w:t>
      </w:r>
      <w:r w:rsidR="005D3C09">
        <w:rPr>
          <w:rFonts w:hint="eastAsia"/>
          <w:lang w:eastAsia="zh-CN"/>
        </w:rPr>
        <w:t>#</w:t>
      </w:r>
      <w:r w:rsidRPr="00677506">
        <w:t>/components/schemas/</w:t>
      </w:r>
      <w:r w:rsidR="005D3C09">
        <w:rPr>
          <w:rFonts w:hint="eastAsia"/>
          <w:lang w:eastAsia="zh-CN"/>
        </w:rPr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responses:  </w:t>
      </w:r>
    </w:p>
    <w:p w:rsidR="00B331CA" w:rsidRPr="00677506" w:rsidRDefault="00B331CA" w:rsidP="00B331CA">
      <w:pPr>
        <w:pStyle w:val="PL"/>
      </w:pPr>
      <w:r w:rsidRPr="00677506">
        <w:t xml:space="preserve">        '204':</w:t>
      </w:r>
    </w:p>
    <w:p w:rsidR="00B331CA" w:rsidRPr="00677506" w:rsidRDefault="00B331CA" w:rsidP="00B331CA">
      <w:pPr>
        <w:pStyle w:val="PL"/>
      </w:pPr>
      <w:r w:rsidRPr="00677506">
        <w:t xml:space="preserve">          description: Upon success, an empty response body shall be returned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B331CA">
      <w:pPr>
        <w:pStyle w:val="PL"/>
      </w:pPr>
    </w:p>
    <w:p w:rsidR="00B331CA" w:rsidRPr="00677506" w:rsidRDefault="00B331CA" w:rsidP="00B331CA">
      <w:pPr>
        <w:pStyle w:val="PL"/>
      </w:pPr>
      <w:r w:rsidRPr="00677506">
        <w:t xml:space="preserve">    get:</w:t>
      </w:r>
    </w:p>
    <w:p w:rsidR="00B331CA" w:rsidRPr="00677506" w:rsidRDefault="00B331CA" w:rsidP="00B331CA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B331CA" w:rsidRPr="00677506" w:rsidRDefault="00B331CA" w:rsidP="00B331CA">
      <w:pPr>
        <w:pStyle w:val="PL"/>
      </w:pPr>
      <w:r w:rsidRPr="00677506">
        <w:t xml:space="preserve">      operationId: Query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331CA" w:rsidRPr="000B71E3" w:rsidRDefault="00B331CA" w:rsidP="00B331CA">
      <w:pPr>
        <w:pStyle w:val="PL"/>
      </w:pPr>
      <w:r>
        <w:t xml:space="preserve">            </w:t>
      </w:r>
      <w:r w:rsidRPr="000B71E3">
        <w:t>minItems: 1</w:t>
      </w:r>
    </w:p>
    <w:p w:rsidR="00B331CA" w:rsidRDefault="00B331CA" w:rsidP="00B331CA">
      <w:pPr>
        <w:pStyle w:val="PL"/>
      </w:pPr>
      <w:r>
        <w:t xml:space="preserve">          style: form</w:t>
      </w:r>
    </w:p>
    <w:p w:rsidR="00B331CA" w:rsidRDefault="00B331CA" w:rsidP="00B331CA">
      <w:pPr>
        <w:pStyle w:val="PL"/>
        <w:rPr>
          <w:lang w:eastAsia="zh-CN"/>
        </w:rPr>
      </w:pPr>
      <w:r>
        <w:t xml:space="preserve">          explode: false</w:t>
      </w:r>
    </w:p>
    <w:p w:rsidR="00B331CA" w:rsidRDefault="00B331CA" w:rsidP="00B331CA">
      <w:pPr>
        <w:pStyle w:val="PL"/>
      </w:pPr>
      <w:r w:rsidRPr="00207B40">
        <w:t xml:space="preserve">        - name: supported</w:t>
      </w:r>
      <w:r w:rsidR="00D960F3">
        <w:rPr>
          <w:rFonts w:hint="eastAsia"/>
          <w:lang w:eastAsia="zh-CN"/>
        </w:rPr>
        <w:t>-f</w:t>
      </w:r>
      <w:r w:rsidRPr="00207B40">
        <w:t>eatures</w:t>
      </w:r>
    </w:p>
    <w:p w:rsidR="00B331CA" w:rsidRPr="00207B40" w:rsidRDefault="00B331CA" w:rsidP="00B331CA">
      <w:pPr>
        <w:pStyle w:val="PL"/>
      </w:pPr>
      <w:r w:rsidRPr="00207B40">
        <w:t xml:space="preserve">          description: Supported Features</w:t>
      </w:r>
    </w:p>
    <w:p w:rsidR="00B331CA" w:rsidRPr="00207B40" w:rsidRDefault="00B331CA" w:rsidP="00B331CA">
      <w:pPr>
        <w:pStyle w:val="PL"/>
      </w:pPr>
      <w:r w:rsidRPr="00207B40">
        <w:t xml:space="preserve">          in: query</w:t>
      </w:r>
    </w:p>
    <w:p w:rsidR="00B331CA" w:rsidRPr="00207B40" w:rsidRDefault="00B331CA" w:rsidP="00B331CA">
      <w:pPr>
        <w:pStyle w:val="PL"/>
      </w:pPr>
      <w:r w:rsidRPr="00207B40">
        <w:t xml:space="preserve">          schema:</w:t>
      </w:r>
    </w:p>
    <w:p w:rsidR="00B331CA" w:rsidRPr="006F4A76" w:rsidRDefault="00B331CA" w:rsidP="00B331CA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331CA" w:rsidRPr="00677506" w:rsidRDefault="00B331CA" w:rsidP="00B331CA">
      <w:pPr>
        <w:pStyle w:val="PL"/>
      </w:pPr>
      <w:r w:rsidRPr="00677506">
        <w:t xml:space="preserve">      responses:</w:t>
      </w:r>
    </w:p>
    <w:p w:rsidR="00B331CA" w:rsidRPr="00677506" w:rsidRDefault="00B331CA" w:rsidP="00B331CA">
      <w:pPr>
        <w:pStyle w:val="PL"/>
      </w:pPr>
      <w:r w:rsidRPr="00677506">
        <w:t xml:space="preserve">        '200':</w:t>
      </w:r>
    </w:p>
    <w:p w:rsidR="00B331CA" w:rsidRPr="00677506" w:rsidRDefault="00B331CA" w:rsidP="00B331CA">
      <w:pPr>
        <w:pStyle w:val="PL"/>
      </w:pPr>
      <w:r w:rsidRPr="00677506">
        <w:t xml:space="preserve">          description: Expected response to a valid request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'TS29503_Nudm_</w:t>
      </w:r>
      <w:r w:rsidR="0039624A"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102E79" w:rsidRDefault="00102E79" w:rsidP="00102E79">
      <w:pPr>
        <w:pStyle w:val="PL"/>
      </w:pPr>
      <w:r>
        <w:t xml:space="preserve">  /subscription-data/{ueId}/{servingPlmnId}/provisioned-data:</w:t>
      </w:r>
    </w:p>
    <w:p w:rsidR="00102E79" w:rsidRDefault="00102E79" w:rsidP="00102E79">
      <w:pPr>
        <w:pStyle w:val="PL"/>
      </w:pPr>
      <w:r>
        <w:t xml:space="preserve">    get:</w:t>
      </w:r>
    </w:p>
    <w:p w:rsidR="00102E79" w:rsidRDefault="00102E79" w:rsidP="00102E79">
      <w:pPr>
        <w:pStyle w:val="PL"/>
      </w:pPr>
      <w:r>
        <w:t xml:space="preserve">      summary: Retrieve multiple provisioned data sets of a UE</w:t>
      </w:r>
    </w:p>
    <w:p w:rsidR="00102E79" w:rsidRDefault="00102E79" w:rsidP="00102E79">
      <w:pPr>
        <w:pStyle w:val="PL"/>
      </w:pPr>
      <w:r>
        <w:t xml:space="preserve">      operationId: QueryProvisionedData</w:t>
      </w:r>
    </w:p>
    <w:p w:rsidR="00102E79" w:rsidRDefault="00102E79" w:rsidP="00102E79">
      <w:pPr>
        <w:pStyle w:val="PL"/>
      </w:pPr>
      <w:r>
        <w:t xml:space="preserve">      tags:</w:t>
      </w:r>
    </w:p>
    <w:p w:rsidR="00102E79" w:rsidRDefault="00102E79" w:rsidP="00102E79">
      <w:pPr>
        <w:pStyle w:val="PL"/>
      </w:pPr>
      <w:r>
        <w:t xml:space="preserve">        - Provisioned Data (Document)</w:t>
      </w:r>
    </w:p>
    <w:p w:rsidR="00102E79" w:rsidRDefault="00102E79" w:rsidP="00102E79">
      <w:pPr>
        <w:pStyle w:val="PL"/>
      </w:pPr>
      <w:r>
        <w:t xml:space="preserve">      parameters:</w:t>
      </w:r>
    </w:p>
    <w:p w:rsidR="00102E79" w:rsidRDefault="00102E79" w:rsidP="00102E79">
      <w:pPr>
        <w:pStyle w:val="PL"/>
      </w:pPr>
      <w:r>
        <w:t xml:space="preserve">        - name: ueId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UE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</w:t>
      </w:r>
      <w:r w:rsidR="00A6590F" w:rsidRPr="00CA72FF">
        <w:t>TS29571_CommonData.yaml</w:t>
      </w:r>
      <w:r>
        <w:t>#/components/schemas/VarUeId'</w:t>
      </w:r>
    </w:p>
    <w:p w:rsidR="00102E79" w:rsidRDefault="00102E79" w:rsidP="00102E79">
      <w:pPr>
        <w:pStyle w:val="PL"/>
      </w:pPr>
      <w:r>
        <w:t xml:space="preserve">        - name: servingPlmnId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PLMN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'#/components/schemas/VarPlmnId'</w:t>
      </w:r>
    </w:p>
    <w:p w:rsidR="00102E79" w:rsidRDefault="00102E79" w:rsidP="00102E79">
      <w:pPr>
        <w:pStyle w:val="PL"/>
      </w:pPr>
      <w:r>
        <w:t xml:space="preserve">        - name: dataset-names</w:t>
      </w:r>
    </w:p>
    <w:p w:rsidR="00102E79" w:rsidRDefault="00102E79" w:rsidP="00102E79">
      <w:pPr>
        <w:pStyle w:val="PL"/>
      </w:pPr>
      <w:r>
        <w:t xml:space="preserve">          in: query</w:t>
      </w:r>
    </w:p>
    <w:p w:rsidR="00102E79" w:rsidRDefault="00102E79" w:rsidP="00102E79">
      <w:pPr>
        <w:pStyle w:val="PL"/>
        <w:rPr>
          <w:lang w:eastAsia="zh-CN"/>
        </w:rPr>
      </w:pPr>
      <w:r>
        <w:t xml:space="preserve">          description: List of dataset names</w:t>
      </w:r>
    </w:p>
    <w:p w:rsidR="009D59FA" w:rsidRPr="002857AD" w:rsidRDefault="009D59FA" w:rsidP="009D59FA">
      <w:pPr>
        <w:pStyle w:val="PL"/>
      </w:pPr>
      <w:r w:rsidRPr="002857AD">
        <w:t xml:space="preserve">          style: form</w:t>
      </w:r>
    </w:p>
    <w:p w:rsidR="009D59FA" w:rsidRDefault="009D59FA" w:rsidP="009D59FA">
      <w:pPr>
        <w:pStyle w:val="PL"/>
        <w:rPr>
          <w:lang w:eastAsia="zh-CN"/>
        </w:rPr>
      </w:pPr>
      <w:r w:rsidRPr="002857AD">
        <w:t xml:space="preserve">          explode: false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'#/components/schemas/DatasetNames'</w:t>
      </w:r>
    </w:p>
    <w:p w:rsidR="00102E79" w:rsidRDefault="00102E79" w:rsidP="00102E79">
      <w:pPr>
        <w:pStyle w:val="PL"/>
      </w:pPr>
      <w:r>
        <w:t xml:space="preserve">      responses:</w:t>
      </w:r>
    </w:p>
    <w:p w:rsidR="00102E79" w:rsidRDefault="00102E79" w:rsidP="00102E79">
      <w:pPr>
        <w:pStyle w:val="PL"/>
      </w:pPr>
      <w:r>
        <w:t xml:space="preserve">        '200':</w:t>
      </w:r>
    </w:p>
    <w:p w:rsidR="00102E79" w:rsidRDefault="00102E79" w:rsidP="00102E79">
      <w:pPr>
        <w:pStyle w:val="PL"/>
      </w:pPr>
      <w:r>
        <w:t xml:space="preserve">          description: Expected response to a valid request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Default="00102E79" w:rsidP="00102E79">
      <w:pPr>
        <w:pStyle w:val="PL"/>
      </w:pPr>
      <w:r>
        <w:t xml:space="preserve">                $ref: '#/components/schemas/ProvisionedDataSets'</w:t>
      </w:r>
    </w:p>
    <w:p w:rsidR="00102E79" w:rsidRDefault="00102E79" w:rsidP="00102E79">
      <w:pPr>
        <w:pStyle w:val="PL"/>
      </w:pPr>
      <w:r>
        <w:t xml:space="preserve">        default:</w:t>
      </w:r>
    </w:p>
    <w:p w:rsidR="00102E79" w:rsidRDefault="00102E79" w:rsidP="00102E79">
      <w:pPr>
        <w:pStyle w:val="PL"/>
      </w:pPr>
      <w:r>
        <w:t xml:space="preserve">          description: Unexpected error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application/problem+json: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Pr="00677506" w:rsidRDefault="00102E79" w:rsidP="00102E79">
      <w:pPr>
        <w:pStyle w:val="PL"/>
      </w:pPr>
      <w:r>
        <w:t xml:space="preserve">                $ref: 'TS29571_CommonData.yaml#/components/schemas/ProblemDetails'</w:t>
      </w:r>
    </w:p>
    <w:p w:rsidR="00102E79" w:rsidRPr="00102E79" w:rsidRDefault="00102E79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AA0F93">
      <w:pPr>
        <w:pStyle w:val="PL"/>
        <w:rPr>
          <w:lang w:eastAsia="zh-CN"/>
        </w:rPr>
      </w:pPr>
      <w: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B44F0" w:rsidRDefault="00EB44F0" w:rsidP="00EB44F0">
      <w:pPr>
        <w:pStyle w:val="PL"/>
      </w:pPr>
      <w:r>
        <w:t xml:space="preserve">        - name: If-None-Match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3.2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Default="00EB44F0" w:rsidP="00EB44F0">
      <w:pPr>
        <w:pStyle w:val="PL"/>
      </w:pPr>
      <w:r>
        <w:t xml:space="preserve">            type: string</w:t>
      </w:r>
    </w:p>
    <w:p w:rsidR="00EB44F0" w:rsidRDefault="00EB44F0" w:rsidP="00EB44F0">
      <w:pPr>
        <w:pStyle w:val="PL"/>
      </w:pPr>
      <w:r>
        <w:t xml:space="preserve">        - name: If-Modified-Since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3.3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Pr="00755E67" w:rsidRDefault="00EB44F0" w:rsidP="006F4A76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D3757A" w:rsidRPr="004E4F32" w:rsidRDefault="00D3757A" w:rsidP="00D3757A">
      <w:pPr>
        <w:pStyle w:val="PL"/>
      </w:pPr>
      <w:r>
        <w:t xml:space="preserve">          </w:t>
      </w:r>
      <w:r w:rsidRPr="004E4F32">
        <w:t>headers:</w:t>
      </w:r>
    </w:p>
    <w:p w:rsidR="00D3757A" w:rsidRDefault="00D3757A" w:rsidP="00D375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Cache-Control containing max-age, as described in RFC 7234, 5.2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4E4F32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ETag:</w:t>
      </w:r>
    </w:p>
    <w:p w:rsidR="00D3757A" w:rsidRDefault="00D3757A" w:rsidP="00D3757A">
      <w:pPr>
        <w:pStyle w:val="PL"/>
      </w:pPr>
      <w:r>
        <w:t xml:space="preserve">              description: Entity Tag, containing a strong validator, as described in RFC 7232, 2.3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677506" w:rsidRDefault="00D3757A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755E67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5752B" w:rsidRDefault="0055752B" w:rsidP="0055752B">
      <w:pPr>
        <w:pStyle w:val="PL"/>
      </w:pPr>
      <w:r>
        <w:t xml:space="preserve">        - name: If-None-Match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3.2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Default="0055752B" w:rsidP="0055752B">
      <w:pPr>
        <w:pStyle w:val="PL"/>
      </w:pPr>
      <w:r>
        <w:t xml:space="preserve">            type: string</w:t>
      </w:r>
    </w:p>
    <w:p w:rsidR="0055752B" w:rsidRDefault="0055752B" w:rsidP="0055752B">
      <w:pPr>
        <w:pStyle w:val="PL"/>
      </w:pPr>
      <w:r>
        <w:t xml:space="preserve">        - name: If-Modified-Since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3.3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Pr="00677506" w:rsidRDefault="0055752B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55752B" w:rsidRPr="004E4F32" w:rsidRDefault="0055752B" w:rsidP="0055752B">
      <w:pPr>
        <w:pStyle w:val="PL"/>
      </w:pPr>
      <w:r>
        <w:t xml:space="preserve">          </w:t>
      </w:r>
      <w:r w:rsidRPr="004E4F32">
        <w:t>headers:</w:t>
      </w:r>
    </w:p>
    <w:p w:rsidR="0055752B" w:rsidRDefault="0055752B" w:rsidP="0055752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Cache-Control containing max-age, as described in RFC 7234, 5.2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4E4F32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ETag:</w:t>
      </w:r>
    </w:p>
    <w:p w:rsidR="0055752B" w:rsidRDefault="0055752B" w:rsidP="0055752B">
      <w:pPr>
        <w:pStyle w:val="PL"/>
      </w:pPr>
      <w:r>
        <w:t xml:space="preserve">              description: Entity Tag, containing a strong validator, as described in RFC 7232, 2.3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677506" w:rsidRDefault="0055752B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</w:t>
      </w:r>
      <w:r w:rsidR="00E20E98">
        <w:t>single-nssai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670307" w:rsidRPr="00962A0C" w:rsidRDefault="00670307" w:rsidP="00670307">
      <w:pPr>
        <w:pStyle w:val="PL"/>
      </w:pPr>
      <w:r w:rsidRPr="00962A0C">
        <w:t xml:space="preserve">            application/json:</w:t>
      </w:r>
    </w:p>
    <w:p w:rsidR="00670307" w:rsidRDefault="00670307" w:rsidP="00670307">
      <w:pPr>
        <w:pStyle w:val="PL"/>
        <w:rPr>
          <w:lang w:eastAsia="zh-CN"/>
        </w:rPr>
      </w:pPr>
      <w:r w:rsidRPr="00962A0C"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677506" w:rsidRDefault="00D645AF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412FF2" w:rsidRDefault="00AA0F93" w:rsidP="00412FF2">
      <w:pPr>
        <w:pStyle w:val="PL"/>
        <w:rPr>
          <w:lang w:eastAsia="zh-CN"/>
        </w:rPr>
      </w:pPr>
      <w:r w:rsidRPr="00677506">
        <w:t xml:space="preserve">              schema:</w:t>
      </w:r>
    </w:p>
    <w:p w:rsidR="00412FF2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412FF2" w:rsidRPr="00677506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</w:t>
      </w:r>
      <w:r w:rsidR="00412FF2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42FAC" w:rsidRDefault="00412FF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1B79C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</w:t>
      </w:r>
      <w:r w:rsidR="00E20E98">
        <w:t>supported-features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B0469" w:rsidRDefault="00885475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CB0469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DB14A5" w:rsidRDefault="00DB14A5" w:rsidP="00DB14A5">
      <w:pPr>
        <w:pStyle w:val="PL"/>
      </w:pPr>
      <w:r>
        <w:t xml:space="preserve">          headers:</w:t>
      </w:r>
    </w:p>
    <w:p w:rsidR="00DB14A5" w:rsidRDefault="00DB14A5" w:rsidP="00DB14A5">
      <w:pPr>
        <w:pStyle w:val="PL"/>
      </w:pPr>
      <w:r>
        <w:t xml:space="preserve">            Location:</w:t>
      </w:r>
    </w:p>
    <w:p w:rsidR="00DB14A5" w:rsidRDefault="00DB14A5" w:rsidP="00DB14A5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</w:t>
      </w:r>
      <w:ins w:id="205" w:author="Ulrich Wiehe" w:date="2019-03-25T16:11:00Z">
        <w:r w:rsidR="00B9606B">
          <w:t>nudr-dr</w:t>
        </w:r>
      </w:ins>
      <w:del w:id="206" w:author="Ulrich Wiehe" w:date="2019-03-25T16:11:00Z">
        <w:r w:rsidDel="00B9606B">
          <w:delText>nsmf-pdusession</w:delText>
        </w:r>
      </w:del>
      <w:r>
        <w:t>/</w:t>
      </w:r>
      <w:ins w:id="207" w:author="Ulrich Wiehe in XiAn" w:date="2019-04-09T11:31:00Z">
        <w:r w:rsidR="003831E4">
          <w:t>&lt;</w:t>
        </w:r>
      </w:ins>
      <w:ins w:id="208" w:author="Ulrich Wiehe" w:date="2019-03-25T16:06:00Z">
        <w:r w:rsidR="0057188E">
          <w:t>apiVersion</w:t>
        </w:r>
      </w:ins>
      <w:ins w:id="209" w:author="Ulrich Wiehe in XiAn" w:date="2019-04-09T11:31:00Z">
        <w:r w:rsidR="003831E4">
          <w:t>&gt;</w:t>
        </w:r>
      </w:ins>
      <w:del w:id="210" w:author="Ulrich Wiehe" w:date="2019-03-25T16:06:00Z">
        <w:r w:rsidR="004F4F36" w:rsidDel="0057188E">
          <w:rPr>
            <w:rFonts w:hint="eastAsia"/>
            <w:lang w:eastAsia="zh-CN"/>
          </w:rPr>
          <w:delText>v2</w:delText>
        </w:r>
      </w:del>
      <w:del w:id="211" w:author="Ulrich Wiehe" w:date="2019-03-25T16:11:00Z">
        <w:r w:rsidDel="00B9606B">
          <w:delText>/sm-contexts/{smContextRef}</w:delText>
        </w:r>
      </w:del>
      <w:r w:rsidRPr="00677506">
        <w:t>/subscription-data/{ueId}/context-data/smf-registrations/{pduSessionId}</w:t>
      </w:r>
      <w:r>
        <w:t>'</w:t>
      </w:r>
    </w:p>
    <w:p w:rsidR="00DB14A5" w:rsidRDefault="00DB14A5" w:rsidP="00DB14A5">
      <w:pPr>
        <w:pStyle w:val="PL"/>
      </w:pPr>
      <w:r>
        <w:t xml:space="preserve">              required: true</w:t>
      </w:r>
    </w:p>
    <w:p w:rsidR="00DB14A5" w:rsidRDefault="00DB14A5" w:rsidP="00DB14A5">
      <w:pPr>
        <w:pStyle w:val="PL"/>
      </w:pPr>
      <w:r>
        <w:t xml:space="preserve">              schema:</w:t>
      </w:r>
    </w:p>
    <w:p w:rsidR="00DB14A5" w:rsidRPr="00677506" w:rsidRDefault="00DB14A5" w:rsidP="00DB14A5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</w:t>
      </w:r>
      <w:r w:rsidR="00E20E98">
        <w:t>supported-features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EE5755" w:rsidRDefault="00D645AF" w:rsidP="00D52AFC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0262D8" w:rsidRDefault="000262D8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F26CAF" w:rsidRDefault="00F26CAF" w:rsidP="00F26CAF">
      <w:pPr>
        <w:pStyle w:val="PL"/>
      </w:pPr>
      <w:r>
        <w:t xml:space="preserve">        - name: If-None-Match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3.2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Default="00F26CAF" w:rsidP="00F26CAF">
      <w:pPr>
        <w:pStyle w:val="PL"/>
      </w:pPr>
      <w:r>
        <w:t xml:space="preserve">            type: string</w:t>
      </w:r>
    </w:p>
    <w:p w:rsidR="00F26CAF" w:rsidRDefault="00F26CAF" w:rsidP="00F26CAF">
      <w:pPr>
        <w:pStyle w:val="PL"/>
      </w:pPr>
      <w:r>
        <w:t xml:space="preserve">        - name: If-Modified-Since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3.3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Pr="00677506" w:rsidRDefault="00F26CAF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F26CAF" w:rsidRPr="004E4F32" w:rsidRDefault="00F26CAF" w:rsidP="00F26CAF">
      <w:pPr>
        <w:pStyle w:val="PL"/>
      </w:pPr>
      <w:r>
        <w:t xml:space="preserve">          </w:t>
      </w:r>
      <w:r w:rsidRPr="004E4F32">
        <w:t>headers:</w:t>
      </w:r>
    </w:p>
    <w:p w:rsidR="00F26CAF" w:rsidRDefault="00F26CAF" w:rsidP="00F26C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Cache-Control containing max-age, as described in RFC 7234, 5.2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4E4F32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ETag:</w:t>
      </w:r>
    </w:p>
    <w:p w:rsidR="00F26CAF" w:rsidRDefault="00F26CAF" w:rsidP="00F26CAF">
      <w:pPr>
        <w:pStyle w:val="PL"/>
      </w:pPr>
      <w:r>
        <w:t xml:space="preserve">              description: Entity Tag, containing a strong validator, as described in RFC 7232, 2.3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677506" w:rsidRDefault="00F26CAF" w:rsidP="00AA0F93">
      <w:pPr>
        <w:pStyle w:val="PL"/>
        <w:rPr>
          <w:lang w:eastAsia="zh-CN"/>
        </w:rPr>
      </w:pPr>
      <w:r w:rsidRPr="004E4F32">
        <w:t xml:space="preserve">                type: strin</w:t>
      </w:r>
      <w:r w:rsidR="00A6590F">
        <w:rPr>
          <w:rFonts w:hint="eastAsia"/>
          <w:lang w:eastAsia="zh-CN"/>
        </w:rPr>
        <w:t>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18747A" w:rsidRDefault="0018747A" w:rsidP="0018747A">
      <w:pPr>
        <w:pStyle w:val="PL"/>
      </w:pPr>
      <w:r>
        <w:t xml:space="preserve">        - name: If-None-Match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3.2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Default="0018747A" w:rsidP="0018747A">
      <w:pPr>
        <w:pStyle w:val="PL"/>
      </w:pPr>
      <w:r>
        <w:t xml:space="preserve">            type: string</w:t>
      </w:r>
    </w:p>
    <w:p w:rsidR="0018747A" w:rsidRDefault="0018747A" w:rsidP="0018747A">
      <w:pPr>
        <w:pStyle w:val="PL"/>
      </w:pPr>
      <w:r>
        <w:t xml:space="preserve">        - name: If-Modified-Since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3.3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Pr="00677506" w:rsidRDefault="0018747A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18747A" w:rsidRPr="004E4F32" w:rsidRDefault="0018747A" w:rsidP="0018747A">
      <w:pPr>
        <w:pStyle w:val="PL"/>
      </w:pPr>
      <w:r>
        <w:t xml:space="preserve">          </w:t>
      </w:r>
      <w:r w:rsidRPr="004E4F32">
        <w:t>headers:</w:t>
      </w:r>
    </w:p>
    <w:p w:rsidR="0018747A" w:rsidRDefault="0018747A" w:rsidP="001874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Cache-Control containing max-age, as described in RFC 7234, 5.2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4E4F32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ETag:</w:t>
      </w:r>
    </w:p>
    <w:p w:rsidR="0018747A" w:rsidRDefault="0018747A" w:rsidP="0018747A">
      <w:pPr>
        <w:pStyle w:val="PL"/>
      </w:pPr>
      <w:r>
        <w:t xml:space="preserve">              description: Entity Tag, containing a strong validator, as described in RFC 7232, 2.3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677506" w:rsidRDefault="0018747A" w:rsidP="0018747A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9739B8" w:rsidRDefault="009739B8" w:rsidP="009739B8">
      <w:pPr>
        <w:pStyle w:val="PL"/>
      </w:pPr>
      <w:r>
        <w:t xml:space="preserve">        - name: If-None-Match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3.2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Default="009739B8" w:rsidP="009739B8">
      <w:pPr>
        <w:pStyle w:val="PL"/>
      </w:pPr>
      <w:r>
        <w:t xml:space="preserve">            type: string</w:t>
      </w:r>
    </w:p>
    <w:p w:rsidR="009739B8" w:rsidRDefault="009739B8" w:rsidP="009739B8">
      <w:pPr>
        <w:pStyle w:val="PL"/>
      </w:pPr>
      <w:r>
        <w:t xml:space="preserve">        - name: If-Modified-Since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3.3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9739B8" w:rsidRPr="004E4F32" w:rsidRDefault="009739B8" w:rsidP="009739B8">
      <w:pPr>
        <w:pStyle w:val="PL"/>
      </w:pPr>
      <w:r>
        <w:t xml:space="preserve">          </w:t>
      </w:r>
      <w:r w:rsidRPr="004E4F32">
        <w:t>headers:</w:t>
      </w:r>
    </w:p>
    <w:p w:rsidR="009739B8" w:rsidRDefault="009739B8" w:rsidP="009739B8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Cache-Control containing max-age, as described in RFC 7234, 5.2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4E4F32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ETag:</w:t>
      </w:r>
    </w:p>
    <w:p w:rsidR="009739B8" w:rsidRDefault="009739B8" w:rsidP="009739B8">
      <w:pPr>
        <w:pStyle w:val="PL"/>
      </w:pPr>
      <w:r>
        <w:t xml:space="preserve">              description: Entity Tag, containing a strong validator, as described in RFC 7232, 2.3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Default="001203BC" w:rsidP="001203B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A11A2" w:rsidRPr="00677506" w:rsidRDefault="00CA11A2" w:rsidP="001203BC">
      <w:pPr>
        <w:pStyle w:val="PL"/>
        <w:rPr>
          <w:lang w:eastAsia="zh-CN"/>
        </w:rPr>
      </w:pPr>
      <w:r w:rsidRPr="00677506">
        <w:t xml:space="preserve">      requestBody: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E65960" w:rsidRPr="00C94237" w:rsidRDefault="00E65960" w:rsidP="00E65960">
      <w:pPr>
        <w:pStyle w:val="PL"/>
      </w:pPr>
      <w:r w:rsidRPr="00C94237">
        <w:t xml:space="preserve">          headers:</w:t>
      </w:r>
    </w:p>
    <w:p w:rsidR="00E65960" w:rsidRPr="00C94237" w:rsidRDefault="00E65960" w:rsidP="00E65960">
      <w:pPr>
        <w:pStyle w:val="PL"/>
      </w:pPr>
      <w:r w:rsidRPr="00C94237">
        <w:t xml:space="preserve">            Location:</w:t>
      </w:r>
    </w:p>
    <w:p w:rsidR="00E65960" w:rsidRPr="00C94237" w:rsidRDefault="00E65960" w:rsidP="00E6596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212" w:author="Ulrich Wiehe" w:date="2019-03-25T16:08:00Z">
        <w:r w:rsidR="0057188E">
          <w:t>nudr-dr/</w:t>
        </w:r>
      </w:ins>
      <w:ins w:id="213" w:author="Ulrich Wiehe in XiAn" w:date="2019-04-09T11:32:00Z">
        <w:r w:rsidR="003831E4">
          <w:t>&lt;</w:t>
        </w:r>
      </w:ins>
      <w:ins w:id="214" w:author="Ulrich Wiehe" w:date="2019-03-25T16:21:00Z">
        <w:r w:rsidR="004B2D48">
          <w:t>apiVersion</w:t>
        </w:r>
      </w:ins>
      <w:ins w:id="215" w:author="Ulrich Wiehe in XiAn" w:date="2019-04-09T11:32:00Z">
        <w:r w:rsidR="003831E4">
          <w:t>&gt;</w:t>
        </w:r>
      </w:ins>
      <w:ins w:id="216" w:author="Ulrich Wiehe" w:date="2019-03-25T16:21:00Z">
        <w:r w:rsidR="004B2D48">
          <w:t>/</w:t>
        </w:r>
      </w:ins>
      <w:r w:rsidRPr="00C94237">
        <w:t>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E65960" w:rsidRPr="00C94237" w:rsidRDefault="00E65960" w:rsidP="00E65960">
      <w:pPr>
        <w:pStyle w:val="PL"/>
      </w:pPr>
      <w:r w:rsidRPr="00C94237">
        <w:t xml:space="preserve">              required: true</w:t>
      </w:r>
    </w:p>
    <w:p w:rsidR="00E65960" w:rsidRPr="00C94237" w:rsidRDefault="00E65960" w:rsidP="00E65960">
      <w:pPr>
        <w:pStyle w:val="PL"/>
      </w:pPr>
      <w:r w:rsidRPr="00C94237">
        <w:t xml:space="preserve">              schema:</w:t>
      </w:r>
    </w:p>
    <w:p w:rsidR="00E65960" w:rsidRPr="00677506" w:rsidRDefault="00E65960" w:rsidP="00E6596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392FAE" w:rsidRDefault="00AA0F93" w:rsidP="00392FAE">
      <w:pPr>
        <w:pStyle w:val="PL"/>
      </w:pPr>
      <w:r w:rsidRPr="00677506">
        <w:t xml:space="preserve">          description: Expected response to a successful subscription removal</w:t>
      </w:r>
    </w:p>
    <w:p w:rsidR="00392FAE" w:rsidRDefault="00392FAE" w:rsidP="00392FAE">
      <w:pPr>
        <w:pStyle w:val="PL"/>
        <w:rPr>
          <w:lang w:eastAsia="zh-CN"/>
        </w:rPr>
      </w:pPr>
    </w:p>
    <w:p w:rsidR="006A2D8F" w:rsidRPr="00677506" w:rsidRDefault="006A2D8F" w:rsidP="006A2D8F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6A2D8F" w:rsidRPr="00677506" w:rsidRDefault="006A2D8F" w:rsidP="006A2D8F">
      <w:pPr>
        <w:pStyle w:val="PL"/>
      </w:pPr>
      <w:r w:rsidRPr="00677506">
        <w:t xml:space="preserve">    put:</w:t>
      </w:r>
    </w:p>
    <w:p w:rsidR="006A2D8F" w:rsidRPr="00677506" w:rsidRDefault="006A2D8F" w:rsidP="006A2D8F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6A2D8F" w:rsidRPr="00677506" w:rsidRDefault="006A2D8F" w:rsidP="006A2D8F">
      <w:pPr>
        <w:pStyle w:val="PL"/>
      </w:pPr>
      <w:r w:rsidRPr="00677506">
        <w:t xml:space="preserve">      operationId: </w:t>
      </w:r>
      <w:r>
        <w:t>Create AMF Subscriptions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application/json:</w:t>
      </w:r>
    </w:p>
    <w:p w:rsidR="006A2D8F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minItems: 1</w:t>
      </w:r>
    </w:p>
    <w:p w:rsidR="006A2D8F" w:rsidRPr="00677506" w:rsidRDefault="006A2D8F" w:rsidP="006A2D8F">
      <w:pPr>
        <w:pStyle w:val="PL"/>
        <w:outlineLvl w:val="0"/>
      </w:pPr>
      <w:r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Upon success, an empty response body shall be returned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delete:</w:t>
      </w:r>
    </w:p>
    <w:p w:rsidR="006A2D8F" w:rsidRPr="00677506" w:rsidRDefault="006A2D8F" w:rsidP="006A2D8F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6A2D8F" w:rsidRPr="00677506" w:rsidRDefault="006A2D8F" w:rsidP="006A2D8F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successful subscription removal</w:t>
      </w:r>
    </w:p>
    <w:p w:rsidR="006A2D8F" w:rsidRPr="00677506" w:rsidRDefault="006A2D8F" w:rsidP="006A2D8F">
      <w:pPr>
        <w:pStyle w:val="PL"/>
      </w:pPr>
      <w:r w:rsidRPr="00677506">
        <w:t xml:space="preserve">    patch:</w:t>
      </w:r>
    </w:p>
    <w:p w:rsidR="006A2D8F" w:rsidRPr="00677506" w:rsidRDefault="006A2D8F" w:rsidP="006A2D8F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6A2D8F" w:rsidRPr="00677506" w:rsidRDefault="006A2D8F" w:rsidP="006A2D8F">
      <w:pPr>
        <w:pStyle w:val="PL"/>
      </w:pPr>
      <w:r>
        <w:t xml:space="preserve">      operationId: ModifyAmfSubscriptionInfo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Default="006A2D8F" w:rsidP="006A2D8F">
      <w:pPr>
        <w:pStyle w:val="PL"/>
        <w:rPr>
          <w:lang w:eastAsia="zh-CN"/>
        </w:rPr>
      </w:pPr>
      <w:r w:rsidRPr="00677506">
        <w:t xml:space="preserve">            type: string</w:t>
      </w:r>
    </w:p>
    <w:p w:rsidR="005E27CA" w:rsidRPr="00677506" w:rsidRDefault="005E27CA" w:rsidP="006A2D8F">
      <w:pPr>
        <w:pStyle w:val="PL"/>
        <w:rPr>
          <w:lang w:eastAsia="zh-CN"/>
        </w:rPr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application/json-patch+json:</w:t>
      </w:r>
    </w:p>
    <w:p w:rsidR="006A2D8F" w:rsidRPr="00677506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type: array</w:t>
      </w:r>
    </w:p>
    <w:p w:rsidR="006A2D8F" w:rsidRPr="00677506" w:rsidRDefault="006A2D8F" w:rsidP="006A2D8F">
      <w:pPr>
        <w:pStyle w:val="PL"/>
      </w:pPr>
      <w:r w:rsidRPr="00677506">
        <w:t xml:space="preserve">              items: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'TS29571_CommonData.yaml#/components/schemas/PatchItem'</w:t>
      </w:r>
    </w:p>
    <w:p w:rsidR="006A2D8F" w:rsidRPr="00677506" w:rsidRDefault="006A2D8F" w:rsidP="006A2D8F">
      <w:pPr>
        <w:pStyle w:val="PL"/>
      </w:pPr>
      <w:r w:rsidRPr="00677506"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valid request</w:t>
      </w:r>
    </w:p>
    <w:p w:rsidR="006A2D8F" w:rsidRPr="00677506" w:rsidRDefault="006A2D8F" w:rsidP="006A2D8F">
      <w:pPr>
        <w:pStyle w:val="PL"/>
      </w:pPr>
      <w:r w:rsidRPr="00677506">
        <w:t xml:space="preserve">        '403':</w:t>
      </w:r>
    </w:p>
    <w:p w:rsidR="006A2D8F" w:rsidRPr="00677506" w:rsidRDefault="006A2D8F" w:rsidP="006A2D8F">
      <w:pPr>
        <w:pStyle w:val="PL"/>
      </w:pPr>
      <w:r w:rsidRPr="00677506">
        <w:t xml:space="preserve">          description: modification is rejected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405DCF" w:rsidRDefault="006A2D8F" w:rsidP="006A2D8F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6A2D8F" w:rsidRDefault="006A2D8F" w:rsidP="006A2D8F">
      <w:pPr>
        <w:pStyle w:val="PL"/>
      </w:pPr>
      <w:r>
        <w:t xml:space="preserve">    get:</w:t>
      </w:r>
    </w:p>
    <w:p w:rsidR="006A2D8F" w:rsidRDefault="006A2D8F" w:rsidP="006A2D8F">
      <w:pPr>
        <w:pStyle w:val="PL"/>
      </w:pPr>
      <w:r>
        <w:t xml:space="preserve">      summary: Retrieve AMF subscription Info</w:t>
      </w:r>
    </w:p>
    <w:p w:rsidR="006A2D8F" w:rsidRDefault="006A2D8F" w:rsidP="006A2D8F">
      <w:pPr>
        <w:pStyle w:val="PL"/>
      </w:pPr>
      <w:r>
        <w:t xml:space="preserve">      operationId: GetAmfSubscriptionInfo</w:t>
      </w:r>
    </w:p>
    <w:p w:rsidR="006A2D8F" w:rsidRDefault="006A2D8F" w:rsidP="006A2D8F">
      <w:pPr>
        <w:pStyle w:val="PL"/>
      </w:pPr>
      <w:r>
        <w:t xml:space="preserve">      tags:</w:t>
      </w:r>
    </w:p>
    <w:p w:rsidR="006A2D8F" w:rsidRDefault="006A2D8F" w:rsidP="006A2D8F">
      <w:pPr>
        <w:pStyle w:val="PL"/>
      </w:pPr>
      <w:r>
        <w:t xml:space="preserve">        - Query AMF Subscription Info (Document)</w:t>
      </w:r>
    </w:p>
    <w:p w:rsidR="006A2D8F" w:rsidRDefault="006A2D8F" w:rsidP="006A2D8F">
      <w:pPr>
        <w:pStyle w:val="PL"/>
      </w:pPr>
      <w:r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Default="006A2D8F" w:rsidP="006A2D8F">
      <w:pPr>
        <w:pStyle w:val="PL"/>
      </w:pPr>
      <w:r>
        <w:t xml:space="preserve">      responses:</w:t>
      </w:r>
    </w:p>
    <w:p w:rsidR="006A2D8F" w:rsidRDefault="006A2D8F" w:rsidP="006A2D8F">
      <w:pPr>
        <w:pStyle w:val="PL"/>
      </w:pPr>
      <w:r>
        <w:t xml:space="preserve">        '200':</w:t>
      </w:r>
    </w:p>
    <w:p w:rsidR="006A2D8F" w:rsidRDefault="006A2D8F" w:rsidP="006A2D8F">
      <w:pPr>
        <w:pStyle w:val="PL"/>
      </w:pPr>
      <w:r>
        <w:t xml:space="preserve">          description: OK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  minItems: 1</w:t>
      </w:r>
    </w:p>
    <w:p w:rsidR="006A2D8F" w:rsidRDefault="006A2D8F" w:rsidP="006A2D8F">
      <w:pPr>
        <w:pStyle w:val="PL"/>
      </w:pPr>
      <w:r>
        <w:t xml:space="preserve">        default:</w:t>
      </w:r>
    </w:p>
    <w:p w:rsidR="006A2D8F" w:rsidRDefault="006A2D8F" w:rsidP="006A2D8F">
      <w:pPr>
        <w:pStyle w:val="PL"/>
      </w:pPr>
      <w:r>
        <w:t xml:space="preserve">          description: Unexpected error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application/problem+json: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6A2D8F" w:rsidRPr="006A2D8F" w:rsidRDefault="006A2D8F" w:rsidP="00392FAE">
      <w:pPr>
        <w:pStyle w:val="PL"/>
        <w:rPr>
          <w:lang w:val="en-GB" w:eastAsia="zh-CN"/>
        </w:rPr>
      </w:pPr>
    </w:p>
    <w:p w:rsidR="00BA7634" w:rsidRPr="0073631F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73631F">
        <w:t>/subscription-data/group-data</w:t>
      </w:r>
      <w:r w:rsidR="00BA7634" w:rsidRPr="0073631F">
        <w:rPr>
          <w:rFonts w:hint="eastAsia"/>
        </w:rPr>
        <w:t>/</w:t>
      </w:r>
      <w:r w:rsidR="00BA7634" w:rsidRPr="0073631F">
        <w:t>{</w:t>
      </w:r>
      <w:r w:rsidR="00BA7634">
        <w:t>u</w:t>
      </w:r>
      <w:r w:rsidR="00BA7634" w:rsidRPr="0073631F">
        <w:t>eGroupId}/ee-subscriptions:</w:t>
      </w:r>
    </w:p>
    <w:p w:rsidR="00BA7634" w:rsidRPr="00677506" w:rsidRDefault="00BA7634" w:rsidP="00BA7634">
      <w:pPr>
        <w:pStyle w:val="PL"/>
      </w:pPr>
      <w:r w:rsidRPr="00677506">
        <w:t xml:space="preserve">    get:</w:t>
      </w:r>
    </w:p>
    <w:p w:rsidR="00BA7634" w:rsidRPr="00677506" w:rsidRDefault="00BA7634" w:rsidP="00BA7634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207B40" w:rsidRDefault="00BA7634" w:rsidP="00BA7634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BA7634" w:rsidRPr="00207B40" w:rsidRDefault="00BA7634" w:rsidP="00BA7634">
      <w:pPr>
        <w:pStyle w:val="PL"/>
      </w:pPr>
      <w:r w:rsidRPr="00207B40">
        <w:t xml:space="preserve">          in: query</w:t>
      </w:r>
    </w:p>
    <w:p w:rsidR="00BA7634" w:rsidRPr="00207B40" w:rsidRDefault="00BA7634" w:rsidP="00BA7634">
      <w:pPr>
        <w:pStyle w:val="PL"/>
      </w:pPr>
      <w:r w:rsidRPr="00207B40">
        <w:t xml:space="preserve">          description: Supported Features</w:t>
      </w:r>
    </w:p>
    <w:p w:rsidR="00BA7634" w:rsidRPr="00207B40" w:rsidRDefault="00BA7634" w:rsidP="00BA7634">
      <w:pPr>
        <w:pStyle w:val="PL"/>
      </w:pPr>
      <w:r w:rsidRPr="00207B40">
        <w:t xml:space="preserve">          schema:</w:t>
      </w:r>
    </w:p>
    <w:p w:rsidR="00BA7634" w:rsidRPr="00677506" w:rsidRDefault="00BA7634" w:rsidP="00BA763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'200':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type: array</w:t>
      </w:r>
    </w:p>
    <w:p w:rsidR="00BA7634" w:rsidRPr="00677506" w:rsidRDefault="00BA7634" w:rsidP="00BA7634">
      <w:pPr>
        <w:pStyle w:val="PL"/>
      </w:pPr>
      <w:r w:rsidRPr="00677506">
        <w:t xml:space="preserve">               items: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post:</w:t>
      </w:r>
    </w:p>
    <w:p w:rsidR="00BA7634" w:rsidRPr="00677506" w:rsidRDefault="00BA7634" w:rsidP="00BA7634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'201':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Default="00BA7634" w:rsidP="00BA7634">
      <w:pPr>
        <w:pStyle w:val="PL"/>
      </w:pPr>
      <w:r>
        <w:t xml:space="preserve">          headers:</w:t>
      </w:r>
    </w:p>
    <w:p w:rsidR="00BA7634" w:rsidRDefault="00BA7634" w:rsidP="00BA7634">
      <w:pPr>
        <w:pStyle w:val="PL"/>
      </w:pPr>
      <w:r>
        <w:t xml:space="preserve">            Location:</w:t>
      </w:r>
    </w:p>
    <w:p w:rsidR="00BA7634" w:rsidRDefault="00BA7634" w:rsidP="00BA7634">
      <w:pPr>
        <w:pStyle w:val="PL"/>
      </w:pPr>
      <w:r>
        <w:t xml:space="preserve">              description: 'Contains the URI of the newly created resource, according to the structure: {apiRoot}/nudr-dr/</w:t>
      </w:r>
      <w:ins w:id="217" w:author="Ulrich Wiehe in XiAn" w:date="2019-04-09T11:32:00Z">
        <w:r w:rsidR="003831E4">
          <w:t>&lt;</w:t>
        </w:r>
      </w:ins>
      <w:ins w:id="218" w:author="Ulrich Wiehe" w:date="2019-03-25T15:41:00Z">
        <w:r w:rsidR="000C4FFD">
          <w:t>apiVersion</w:t>
        </w:r>
      </w:ins>
      <w:ins w:id="219" w:author="Ulrich Wiehe in XiAn" w:date="2019-04-09T11:33:00Z">
        <w:r w:rsidR="003831E4">
          <w:t>&gt;</w:t>
        </w:r>
      </w:ins>
      <w:del w:id="220" w:author="Ulrich Wiehe" w:date="2019-03-25T15:41:00Z">
        <w:r w:rsidR="00EC259C" w:rsidDel="000C4FFD">
          <w:rPr>
            <w:rFonts w:hint="eastAsia"/>
            <w:lang w:eastAsia="zh-CN"/>
          </w:rPr>
          <w:delText>v2</w:delText>
        </w:r>
      </w:del>
      <w:r>
        <w:t>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BA7634" w:rsidRDefault="00BA7634" w:rsidP="00BA7634">
      <w:pPr>
        <w:pStyle w:val="PL"/>
      </w:pPr>
      <w:r>
        <w:t xml:space="preserve">              required: true</w:t>
      </w:r>
    </w:p>
    <w:p w:rsidR="00BA7634" w:rsidRDefault="00BA7634" w:rsidP="00BA7634">
      <w:pPr>
        <w:pStyle w:val="PL"/>
      </w:pPr>
      <w:r>
        <w:t xml:space="preserve">              schema:</w:t>
      </w:r>
    </w:p>
    <w:p w:rsidR="00BA7634" w:rsidRPr="002857AD" w:rsidRDefault="00BA7634" w:rsidP="00BA7634">
      <w:pPr>
        <w:pStyle w:val="PL"/>
      </w:pPr>
      <w:r>
        <w:t xml:space="preserve">    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Default="00BA7634" w:rsidP="00BA7634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BA7634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delete:</w:t>
      </w:r>
    </w:p>
    <w:p w:rsidR="00BA7634" w:rsidRPr="00677506" w:rsidRDefault="00BA7634" w:rsidP="00BA7634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 w:rsidR="00126601">
        <w:rPr>
          <w:rFonts w:hint="eastAsia"/>
          <w:lang w:eastAsia="zh-CN"/>
        </w:rP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description: Unique ID of the subscription to remove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successful subscription removal</w:t>
      </w:r>
    </w:p>
    <w:p w:rsidR="00BA7634" w:rsidRPr="00BA7634" w:rsidRDefault="00BA7634" w:rsidP="00392FAE">
      <w:pPr>
        <w:pStyle w:val="PL"/>
        <w:rPr>
          <w:lang w:eastAsia="zh-CN"/>
        </w:rPr>
      </w:pPr>
      <w:r w:rsidRPr="00677506">
        <w:t xml:space="preserve">         </w:t>
      </w:r>
    </w:p>
    <w:p w:rsidR="00392FAE" w:rsidRPr="00677506" w:rsidRDefault="00392FAE" w:rsidP="00392FAE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392FAE" w:rsidRPr="00677506" w:rsidRDefault="00392FAE" w:rsidP="00392FAE">
      <w:pPr>
        <w:pStyle w:val="PL"/>
      </w:pPr>
      <w:r w:rsidRPr="00677506">
        <w:t xml:space="preserve">    get:</w:t>
      </w:r>
    </w:p>
    <w:p w:rsidR="00392FAE" w:rsidRPr="00677506" w:rsidRDefault="00392FAE" w:rsidP="00392FAE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392FAE" w:rsidRPr="00677506" w:rsidRDefault="00392FAE" w:rsidP="00392FAE">
      <w:pPr>
        <w:pStyle w:val="PL"/>
      </w:pPr>
      <w:r w:rsidRPr="00677506">
        <w:t xml:space="preserve">      operationId: Query</w:t>
      </w:r>
      <w:r>
        <w:t>EEData</w:t>
      </w:r>
    </w:p>
    <w:p w:rsidR="00392FAE" w:rsidRPr="00677506" w:rsidRDefault="00392FAE" w:rsidP="00392FAE">
      <w:pPr>
        <w:pStyle w:val="PL"/>
      </w:pPr>
      <w:r w:rsidRPr="00677506">
        <w:t xml:space="preserve">      tags:</w:t>
      </w:r>
    </w:p>
    <w:p w:rsidR="00392FAE" w:rsidRDefault="00392FAE" w:rsidP="00392FAE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392FAE" w:rsidRPr="00677506" w:rsidRDefault="00392FAE" w:rsidP="00392FAE">
      <w:pPr>
        <w:pStyle w:val="PL"/>
      </w:pPr>
      <w:r w:rsidRPr="00677506">
        <w:t xml:space="preserve">      parameters:</w:t>
      </w:r>
    </w:p>
    <w:p w:rsidR="00392FAE" w:rsidRPr="00677506" w:rsidRDefault="00392FAE" w:rsidP="00392FAE">
      <w:pPr>
        <w:pStyle w:val="PL"/>
      </w:pPr>
      <w:r w:rsidRPr="00677506">
        <w:t xml:space="preserve">        - name: ueId</w:t>
      </w:r>
    </w:p>
    <w:p w:rsidR="00392FAE" w:rsidRPr="00677506" w:rsidRDefault="00392FAE" w:rsidP="00392FAE">
      <w:pPr>
        <w:pStyle w:val="PL"/>
      </w:pPr>
      <w:r w:rsidRPr="00677506">
        <w:t xml:space="preserve">          in: path</w:t>
      </w:r>
    </w:p>
    <w:p w:rsidR="00392FAE" w:rsidRPr="00677506" w:rsidRDefault="00392FAE" w:rsidP="00392FAE">
      <w:pPr>
        <w:pStyle w:val="PL"/>
      </w:pPr>
      <w:r w:rsidRPr="00677506">
        <w:t xml:space="preserve">          description: UE id</w:t>
      </w:r>
    </w:p>
    <w:p w:rsidR="00392FAE" w:rsidRPr="00677506" w:rsidRDefault="00392FAE" w:rsidP="00392FAE">
      <w:pPr>
        <w:pStyle w:val="PL"/>
      </w:pPr>
      <w:r w:rsidRPr="00677506">
        <w:t xml:space="preserve">          required: true</w:t>
      </w:r>
    </w:p>
    <w:p w:rsidR="00392FAE" w:rsidRPr="00677506" w:rsidRDefault="00392FAE" w:rsidP="00392FAE">
      <w:pPr>
        <w:pStyle w:val="PL"/>
      </w:pPr>
      <w:r w:rsidRPr="00677506">
        <w:t xml:space="preserve">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$ref: 'TS29571_CommonData.yaml#/components/schemas/VarUeId'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392FAE" w:rsidRDefault="00392FAE" w:rsidP="00392FAE">
      <w:pPr>
        <w:pStyle w:val="PL"/>
      </w:pPr>
      <w:r>
        <w:t xml:space="preserve">          style: form</w:t>
      </w:r>
    </w:p>
    <w:p w:rsidR="00392FAE" w:rsidRDefault="00392FAE" w:rsidP="00392FAE">
      <w:pPr>
        <w:pStyle w:val="PL"/>
        <w:rPr>
          <w:lang w:eastAsia="zh-CN"/>
        </w:rPr>
      </w:pPr>
      <w:r>
        <w:t xml:space="preserve">          explode: false</w:t>
      </w:r>
    </w:p>
    <w:p w:rsidR="00392FAE" w:rsidRPr="00207B40" w:rsidRDefault="00392FAE" w:rsidP="00392FAE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392FAE" w:rsidRPr="00207B40" w:rsidRDefault="00392FAE" w:rsidP="00392FAE">
      <w:pPr>
        <w:pStyle w:val="PL"/>
      </w:pPr>
      <w:r w:rsidRPr="00207B40">
        <w:t xml:space="preserve">          in: query</w:t>
      </w:r>
    </w:p>
    <w:p w:rsidR="00392FAE" w:rsidRPr="00207B40" w:rsidRDefault="00392FAE" w:rsidP="00392FAE">
      <w:pPr>
        <w:pStyle w:val="PL"/>
      </w:pPr>
      <w:r w:rsidRPr="00207B40">
        <w:t xml:space="preserve">          description: Supported Features</w:t>
      </w:r>
    </w:p>
    <w:p w:rsidR="00392FAE" w:rsidRPr="00207B40" w:rsidRDefault="00392FAE" w:rsidP="00392FAE">
      <w:pPr>
        <w:pStyle w:val="PL"/>
      </w:pPr>
      <w:r w:rsidRPr="00207B40">
        <w:t xml:space="preserve">          schema:</w:t>
      </w:r>
    </w:p>
    <w:p w:rsidR="00392FAE" w:rsidRDefault="00392FAE" w:rsidP="00392FAE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392FAE" w:rsidRPr="00677506" w:rsidRDefault="00392FAE" w:rsidP="00392FAE">
      <w:pPr>
        <w:pStyle w:val="PL"/>
      </w:pPr>
      <w:r>
        <w:t xml:space="preserve">      responses:</w:t>
      </w:r>
    </w:p>
    <w:p w:rsidR="00392FAE" w:rsidRPr="00677506" w:rsidRDefault="00392FAE" w:rsidP="00392FAE">
      <w:pPr>
        <w:pStyle w:val="PL"/>
      </w:pPr>
      <w:r w:rsidRPr="00677506">
        <w:t xml:space="preserve">        '200':</w:t>
      </w:r>
    </w:p>
    <w:p w:rsidR="00392FAE" w:rsidRPr="00677506" w:rsidRDefault="00392FAE" w:rsidP="00392FAE">
      <w:pPr>
        <w:pStyle w:val="PL"/>
      </w:pPr>
      <w:r w:rsidRPr="00677506">
        <w:t xml:space="preserve">          description: Expected response to a valid request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392FAE" w:rsidRPr="00677506" w:rsidRDefault="00392FAE" w:rsidP="00392FAE">
      <w:pPr>
        <w:pStyle w:val="PL"/>
      </w:pPr>
      <w:r w:rsidRPr="00677506">
        <w:t xml:space="preserve">        default:</w:t>
      </w:r>
    </w:p>
    <w:p w:rsidR="00392FAE" w:rsidRPr="00677506" w:rsidRDefault="00392FAE" w:rsidP="00392FAE">
      <w:pPr>
        <w:pStyle w:val="PL"/>
      </w:pPr>
      <w:r w:rsidRPr="00677506">
        <w:t xml:space="preserve">          description: Unexpected error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application/problem+json: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755E67" w:rsidRDefault="00392FAE" w:rsidP="00392FAE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392FAE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F45E34" w:rsidRPr="00C94237" w:rsidRDefault="00F45E34" w:rsidP="00F45E34">
      <w:pPr>
        <w:pStyle w:val="PL"/>
      </w:pPr>
      <w:r w:rsidRPr="00C94237">
        <w:t xml:space="preserve">          headers:</w:t>
      </w:r>
    </w:p>
    <w:p w:rsidR="00F45E34" w:rsidRPr="00C94237" w:rsidRDefault="00F45E34" w:rsidP="00F45E34">
      <w:pPr>
        <w:pStyle w:val="PL"/>
      </w:pPr>
      <w:r w:rsidRPr="00C94237">
        <w:t xml:space="preserve">            Location:</w:t>
      </w:r>
    </w:p>
    <w:p w:rsidR="00F45E34" w:rsidRPr="00C94237" w:rsidRDefault="00F45E34" w:rsidP="00F45E34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221" w:author="Ulrich Wiehe" w:date="2019-03-25T16:10:00Z">
        <w:r w:rsidR="00B9606B">
          <w:t>nudr-dr/</w:t>
        </w:r>
      </w:ins>
      <w:ins w:id="222" w:author="Ulrich Wiehe in XiAn" w:date="2019-04-09T11:33:00Z">
        <w:r w:rsidR="003831E4">
          <w:t>&lt;</w:t>
        </w:r>
      </w:ins>
      <w:ins w:id="223" w:author="Ulrich Wiehe" w:date="2019-03-25T16:10:00Z">
        <w:r w:rsidR="00B9606B">
          <w:t>apiVersion</w:t>
        </w:r>
      </w:ins>
      <w:ins w:id="224" w:author="Ulrich Wiehe in XiAn" w:date="2019-04-09T11:33:00Z">
        <w:r w:rsidR="003831E4">
          <w:t>&gt;</w:t>
        </w:r>
      </w:ins>
      <w:ins w:id="225" w:author="Ulrich Wiehe" w:date="2019-03-25T16:10:00Z">
        <w:r w:rsidR="00B9606B">
          <w:t>/</w:t>
        </w:r>
      </w:ins>
      <w:r w:rsidRPr="00C94237">
        <w:t>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F45E34" w:rsidRPr="00C94237" w:rsidRDefault="00F45E34" w:rsidP="00F45E34">
      <w:pPr>
        <w:pStyle w:val="PL"/>
      </w:pPr>
      <w:r w:rsidRPr="00C94237">
        <w:t xml:space="preserve">              required: true</w:t>
      </w:r>
    </w:p>
    <w:p w:rsidR="00F45E34" w:rsidRPr="00C94237" w:rsidRDefault="00F45E34" w:rsidP="00F45E34">
      <w:pPr>
        <w:pStyle w:val="PL"/>
      </w:pPr>
      <w:r w:rsidRPr="00C94237"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B4430F" w:rsidRDefault="00B4430F" w:rsidP="00AA0F93">
      <w:pPr>
        <w:pStyle w:val="PL"/>
        <w:rPr>
          <w:lang w:eastAsia="zh-CN"/>
        </w:rPr>
      </w:pPr>
    </w:p>
    <w:p w:rsidR="00B4430F" w:rsidRDefault="00B4430F" w:rsidP="00B4430F">
      <w:pPr>
        <w:pStyle w:val="PL"/>
      </w:pPr>
    </w:p>
    <w:p w:rsidR="00B4430F" w:rsidRPr="000B71E3" w:rsidRDefault="00B4430F" w:rsidP="00B4430F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B4430F" w:rsidRPr="000B71E3" w:rsidRDefault="00B4430F" w:rsidP="00B4430F">
      <w:pPr>
        <w:pStyle w:val="PL"/>
      </w:pPr>
      <w:r w:rsidRPr="000B71E3">
        <w:t xml:space="preserve">    get:</w:t>
      </w:r>
    </w:p>
    <w:p w:rsidR="00B4430F" w:rsidRPr="000B71E3" w:rsidRDefault="00B4430F" w:rsidP="00B4430F">
      <w:pPr>
        <w:pStyle w:val="PL"/>
      </w:pPr>
      <w:r w:rsidRPr="000B71E3">
        <w:t xml:space="preserve">      summary: retrieve shared data</w:t>
      </w:r>
    </w:p>
    <w:p w:rsidR="00B4430F" w:rsidRPr="000B71E3" w:rsidRDefault="00B4430F" w:rsidP="00B4430F">
      <w:pPr>
        <w:pStyle w:val="PL"/>
      </w:pPr>
      <w:r w:rsidRPr="000B71E3">
        <w:t xml:space="preserve">      operationId: GetSharedData</w:t>
      </w:r>
    </w:p>
    <w:p w:rsidR="00B4430F" w:rsidRPr="000B71E3" w:rsidRDefault="00B4430F" w:rsidP="00B4430F">
      <w:pPr>
        <w:pStyle w:val="PL"/>
      </w:pPr>
      <w:r w:rsidRPr="000B71E3">
        <w:t xml:space="preserve">      tags:</w:t>
      </w:r>
    </w:p>
    <w:p w:rsidR="00B4430F" w:rsidRPr="000B71E3" w:rsidRDefault="00B4430F" w:rsidP="00B4430F">
      <w:pPr>
        <w:pStyle w:val="PL"/>
      </w:pPr>
      <w:r w:rsidRPr="000B71E3">
        <w:t xml:space="preserve">        - Retrieval of shared data</w:t>
      </w:r>
    </w:p>
    <w:p w:rsidR="00B4430F" w:rsidRPr="000B71E3" w:rsidRDefault="00B4430F" w:rsidP="00B4430F">
      <w:pPr>
        <w:pStyle w:val="PL"/>
      </w:pPr>
      <w:r w:rsidRPr="000B71E3">
        <w:t xml:space="preserve">      parameters:</w:t>
      </w:r>
    </w:p>
    <w:p w:rsidR="00B4430F" w:rsidRPr="000B71E3" w:rsidRDefault="00B4430F" w:rsidP="00B4430F">
      <w:pPr>
        <w:pStyle w:val="PL"/>
      </w:pPr>
      <w:r w:rsidRPr="000B71E3">
        <w:t xml:space="preserve">        - name: shared-data-ids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List of shared data ids</w:t>
      </w:r>
    </w:p>
    <w:p w:rsidR="00B4430F" w:rsidRPr="000B71E3" w:rsidRDefault="00B4430F" w:rsidP="00B4430F">
      <w:pPr>
        <w:pStyle w:val="PL"/>
      </w:pPr>
      <w:r w:rsidRPr="000B71E3">
        <w:t xml:space="preserve">          required: true</w:t>
      </w:r>
    </w:p>
    <w:p w:rsidR="00B4430F" w:rsidRPr="000B71E3" w:rsidRDefault="00B4430F" w:rsidP="00B4430F">
      <w:pPr>
        <w:pStyle w:val="PL"/>
      </w:pPr>
      <w:r w:rsidRPr="000B71E3">
        <w:t xml:space="preserve">          style: form</w:t>
      </w:r>
    </w:p>
    <w:p w:rsidR="00B4430F" w:rsidRPr="000B71E3" w:rsidRDefault="00B4430F" w:rsidP="00B4430F">
      <w:pPr>
        <w:pStyle w:val="PL"/>
      </w:pPr>
      <w:r w:rsidRPr="000B71E3">
        <w:t xml:space="preserve">          explode: false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B4430F" w:rsidRPr="000B71E3" w:rsidRDefault="00B4430F" w:rsidP="00B4430F">
      <w:pPr>
        <w:pStyle w:val="PL"/>
      </w:pPr>
      <w:r w:rsidRPr="000B71E3">
        <w:t xml:space="preserve">        - name: supportedFeatures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Supported Features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'TS29571_CommonData.yaml#/components/schemas/SupportedFeatures'</w:t>
      </w:r>
    </w:p>
    <w:p w:rsidR="00B4430F" w:rsidRPr="000B71E3" w:rsidRDefault="00B4430F" w:rsidP="00B4430F">
      <w:pPr>
        <w:pStyle w:val="PL"/>
      </w:pPr>
      <w:r w:rsidRPr="000B71E3">
        <w:t xml:space="preserve">      responses:</w:t>
      </w:r>
    </w:p>
    <w:p w:rsidR="00B4430F" w:rsidRPr="000B71E3" w:rsidRDefault="00B4430F" w:rsidP="00B4430F">
      <w:pPr>
        <w:pStyle w:val="PL"/>
      </w:pPr>
      <w:r w:rsidRPr="000B71E3">
        <w:t xml:space="preserve">        '200':</w:t>
      </w:r>
    </w:p>
    <w:p w:rsidR="00B4430F" w:rsidRPr="000B71E3" w:rsidRDefault="00B4430F" w:rsidP="00B4430F">
      <w:pPr>
        <w:pStyle w:val="PL"/>
      </w:pPr>
      <w:r w:rsidRPr="000B71E3">
        <w:t xml:space="preserve">          description: Expected response to a valid request</w:t>
      </w:r>
    </w:p>
    <w:p w:rsidR="00B4430F" w:rsidRPr="000B71E3" w:rsidRDefault="00B4430F" w:rsidP="00B4430F">
      <w:pPr>
        <w:pStyle w:val="PL"/>
      </w:pPr>
      <w:r w:rsidRPr="000B71E3">
        <w:t xml:space="preserve">          content:</w:t>
      </w:r>
    </w:p>
    <w:p w:rsidR="00B4430F" w:rsidRPr="000B71E3" w:rsidRDefault="00B4430F" w:rsidP="00B4430F">
      <w:pPr>
        <w:pStyle w:val="PL"/>
      </w:pPr>
      <w:r w:rsidRPr="000B71E3">
        <w:t xml:space="preserve">            application/json:</w:t>
      </w:r>
    </w:p>
    <w:p w:rsidR="00B4430F" w:rsidRPr="000B71E3" w:rsidRDefault="00B4430F" w:rsidP="00B4430F">
      <w:pPr>
        <w:pStyle w:val="PL"/>
      </w:pPr>
      <w:r w:rsidRPr="000B71E3">
        <w:t xml:space="preserve">    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   type: array</w:t>
      </w:r>
    </w:p>
    <w:p w:rsidR="00B4430F" w:rsidRPr="000B71E3" w:rsidRDefault="00B4430F" w:rsidP="00B4430F">
      <w:pPr>
        <w:pStyle w:val="PL"/>
      </w:pPr>
      <w:r w:rsidRPr="000B71E3">
        <w:t xml:space="preserve">                items:</w:t>
      </w:r>
    </w:p>
    <w:p w:rsidR="00B4430F" w:rsidRPr="000B71E3" w:rsidRDefault="00B4430F" w:rsidP="00B4430F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B4430F" w:rsidRPr="000B71E3" w:rsidRDefault="00B4430F" w:rsidP="00B4430F">
      <w:pPr>
        <w:pStyle w:val="PL"/>
      </w:pPr>
      <w:r w:rsidRPr="000B71E3">
        <w:t xml:space="preserve">                minItems: 1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'404':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4430F" w:rsidRDefault="00B4430F" w:rsidP="00B4430F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B4430F" w:rsidRDefault="00B4430F" w:rsidP="00B4430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default:</w:t>
      </w:r>
    </w:p>
    <w:p w:rsidR="00AA0F93" w:rsidRPr="00677506" w:rsidRDefault="00B4430F" w:rsidP="00AA0F93">
      <w:pPr>
        <w:pStyle w:val="PL"/>
      </w:pPr>
      <w:r w:rsidRPr="00207B40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F45E34" w:rsidRDefault="00F45E34" w:rsidP="00F45E34">
      <w:pPr>
        <w:pStyle w:val="PL"/>
      </w:pPr>
      <w:r>
        <w:t xml:space="preserve">          headers:</w:t>
      </w:r>
    </w:p>
    <w:p w:rsidR="00F45E34" w:rsidRDefault="00F45E34" w:rsidP="00F45E34">
      <w:pPr>
        <w:pStyle w:val="PL"/>
      </w:pPr>
      <w:r>
        <w:t xml:space="preserve">            Location:</w:t>
      </w:r>
    </w:p>
    <w:p w:rsidR="00F45E34" w:rsidRDefault="00F45E34" w:rsidP="00F45E34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</w:t>
      </w:r>
      <w:ins w:id="226" w:author="Ulrich Wiehe" w:date="2019-03-25T16:10:00Z">
        <w:r w:rsidR="00B9606B">
          <w:t>nudr-dr/</w:t>
        </w:r>
      </w:ins>
      <w:ins w:id="227" w:author="Ulrich Wiehe in XiAn" w:date="2019-04-09T11:33:00Z">
        <w:r w:rsidR="003831E4">
          <w:t>&lt;</w:t>
        </w:r>
      </w:ins>
      <w:ins w:id="228" w:author="Ulrich Wiehe" w:date="2019-03-25T16:10:00Z">
        <w:r w:rsidR="00B9606B">
          <w:t>apiVersion</w:t>
        </w:r>
      </w:ins>
      <w:ins w:id="229" w:author="Ulrich Wiehe in XiAn" w:date="2019-04-09T11:33:00Z">
        <w:r w:rsidR="003831E4">
          <w:t>&gt;</w:t>
        </w:r>
      </w:ins>
      <w:ins w:id="230" w:author="Ulrich Wiehe" w:date="2019-03-25T16:10:00Z">
        <w:r w:rsidR="00B9606B">
          <w:t>/</w:t>
        </w:r>
      </w:ins>
      <w:r w:rsidRPr="00677506">
        <w:t>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F45E34" w:rsidRDefault="00F45E34" w:rsidP="00F45E34">
      <w:pPr>
        <w:pStyle w:val="PL"/>
      </w:pPr>
      <w:r>
        <w:t xml:space="preserve">              required: true</w:t>
      </w:r>
    </w:p>
    <w:p w:rsidR="00F45E34" w:rsidRDefault="00F45E34" w:rsidP="00F45E34">
      <w:pPr>
        <w:pStyle w:val="PL"/>
      </w:pPr>
      <w:r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Default="00AA0F93" w:rsidP="00AA0F93">
      <w:pPr>
        <w:pStyle w:val="PL"/>
        <w:rPr>
          <w:lang w:eastAsia="zh-CN"/>
        </w:rPr>
      </w:pPr>
    </w:p>
    <w:p w:rsidR="00852E45" w:rsidRDefault="00852E45" w:rsidP="00852E45">
      <w:pPr>
        <w:pStyle w:val="PL"/>
      </w:pPr>
      <w:r>
        <w:t xml:space="preserve">    get:</w:t>
      </w:r>
    </w:p>
    <w:p w:rsidR="00852E45" w:rsidRPr="00677506" w:rsidRDefault="00852E45" w:rsidP="00852E45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52E45" w:rsidRPr="00677506" w:rsidRDefault="00852E45" w:rsidP="00852E45">
      <w:pPr>
        <w:pStyle w:val="PL"/>
      </w:pPr>
      <w:r w:rsidRPr="00677506">
        <w:t xml:space="preserve">      operationId: Query</w:t>
      </w:r>
      <w:r>
        <w:t>SubsToNotify</w:t>
      </w:r>
    </w:p>
    <w:p w:rsidR="00852E45" w:rsidRPr="00677506" w:rsidRDefault="00852E45" w:rsidP="00852E45">
      <w:pPr>
        <w:pStyle w:val="PL"/>
      </w:pPr>
      <w:r w:rsidRPr="00677506">
        <w:t xml:space="preserve">      tags:</w:t>
      </w:r>
    </w:p>
    <w:p w:rsidR="00852E45" w:rsidRPr="00677506" w:rsidRDefault="00852E45" w:rsidP="00852E45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52E45" w:rsidRPr="00677506" w:rsidRDefault="00852E45" w:rsidP="00852E45">
      <w:pPr>
        <w:pStyle w:val="PL"/>
      </w:pPr>
      <w:r w:rsidRPr="00677506">
        <w:t xml:space="preserve">      parameters:</w:t>
      </w:r>
    </w:p>
    <w:p w:rsidR="00852E45" w:rsidRPr="00677506" w:rsidRDefault="00852E45" w:rsidP="00852E45">
      <w:pPr>
        <w:pStyle w:val="PL"/>
      </w:pPr>
      <w:r w:rsidRPr="00677506">
        <w:t xml:space="preserve">        - name: ue</w:t>
      </w:r>
      <w:r>
        <w:t>-id</w:t>
      </w:r>
    </w:p>
    <w:p w:rsidR="00852E45" w:rsidRPr="00677506" w:rsidRDefault="00852E45" w:rsidP="00852E45">
      <w:pPr>
        <w:pStyle w:val="PL"/>
      </w:pPr>
      <w:r w:rsidRPr="00677506">
        <w:t xml:space="preserve">          in: </w:t>
      </w:r>
      <w:r>
        <w:t>query</w:t>
      </w:r>
    </w:p>
    <w:p w:rsidR="00852E45" w:rsidRPr="00677506" w:rsidRDefault="00852E45" w:rsidP="00852E45">
      <w:pPr>
        <w:pStyle w:val="PL"/>
      </w:pPr>
      <w:r w:rsidRPr="00677506">
        <w:t xml:space="preserve">          description: UE id</w:t>
      </w:r>
    </w:p>
    <w:p w:rsidR="00852E45" w:rsidRPr="00677506" w:rsidRDefault="00852E45" w:rsidP="00852E45">
      <w:pPr>
        <w:pStyle w:val="PL"/>
      </w:pPr>
      <w:r w:rsidRPr="00677506">
        <w:t xml:space="preserve">          required: true</w:t>
      </w:r>
    </w:p>
    <w:p w:rsidR="00852E45" w:rsidRPr="00677506" w:rsidRDefault="00852E45" w:rsidP="00852E45">
      <w:pPr>
        <w:pStyle w:val="PL"/>
      </w:pPr>
      <w:r w:rsidRPr="00677506">
        <w:t xml:space="preserve">          schema:</w:t>
      </w:r>
    </w:p>
    <w:p w:rsidR="00852E45" w:rsidRDefault="00852E45" w:rsidP="00852E45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52E45" w:rsidRPr="00207B40" w:rsidRDefault="00852E45" w:rsidP="00852E45">
      <w:pPr>
        <w:pStyle w:val="PL"/>
      </w:pPr>
      <w:r w:rsidRPr="00207B40">
        <w:t xml:space="preserve">        - name: </w:t>
      </w:r>
      <w:r>
        <w:t>supported-features</w:t>
      </w:r>
    </w:p>
    <w:p w:rsidR="00852E45" w:rsidRPr="00207B40" w:rsidRDefault="00852E45" w:rsidP="00852E45">
      <w:pPr>
        <w:pStyle w:val="PL"/>
      </w:pPr>
      <w:r w:rsidRPr="00207B40">
        <w:t xml:space="preserve">          in: query</w:t>
      </w:r>
    </w:p>
    <w:p w:rsidR="00852E45" w:rsidRPr="00207B40" w:rsidRDefault="00852E45" w:rsidP="00852E45">
      <w:pPr>
        <w:pStyle w:val="PL"/>
      </w:pPr>
      <w:r w:rsidRPr="00207B40">
        <w:t xml:space="preserve">          description: Supported Features</w:t>
      </w:r>
    </w:p>
    <w:p w:rsidR="00852E45" w:rsidRPr="00207B40" w:rsidRDefault="00852E45" w:rsidP="00852E45">
      <w:pPr>
        <w:pStyle w:val="PL"/>
      </w:pPr>
      <w:r w:rsidRPr="00207B40">
        <w:t xml:space="preserve">          schema:</w:t>
      </w:r>
    </w:p>
    <w:p w:rsidR="00852E45" w:rsidRPr="00677506" w:rsidRDefault="00852E45" w:rsidP="00852E45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52E45" w:rsidRPr="00677506" w:rsidRDefault="00852E45" w:rsidP="00852E45">
      <w:pPr>
        <w:pStyle w:val="PL"/>
      </w:pPr>
      <w:r w:rsidRPr="00677506">
        <w:t xml:space="preserve">      responses:</w:t>
      </w:r>
    </w:p>
    <w:p w:rsidR="00852E45" w:rsidRPr="00677506" w:rsidRDefault="00852E45" w:rsidP="00852E45">
      <w:pPr>
        <w:pStyle w:val="PL"/>
      </w:pPr>
      <w:r w:rsidRPr="00677506">
        <w:t xml:space="preserve">        '200':</w:t>
      </w:r>
    </w:p>
    <w:p w:rsidR="00852E45" w:rsidRPr="00677506" w:rsidRDefault="00852E45" w:rsidP="00852E45">
      <w:pPr>
        <w:pStyle w:val="PL"/>
      </w:pPr>
      <w:r w:rsidRPr="00677506">
        <w:t xml:space="preserve">          description: Expected response to a valid request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52E45" w:rsidRPr="00677506" w:rsidRDefault="00852E45" w:rsidP="00852E45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52E45" w:rsidRPr="00677506" w:rsidRDefault="00852E45" w:rsidP="00852E45">
      <w:pPr>
        <w:pStyle w:val="PL"/>
      </w:pPr>
      <w:r w:rsidRPr="00677506">
        <w:t xml:space="preserve">        default:</w:t>
      </w:r>
    </w:p>
    <w:p w:rsidR="00852E45" w:rsidRPr="00677506" w:rsidRDefault="00852E45" w:rsidP="00852E45">
      <w:pPr>
        <w:pStyle w:val="PL"/>
      </w:pPr>
      <w:r w:rsidRPr="00677506">
        <w:t xml:space="preserve">          description: Unexpected error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application/problem+json: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 $ref: 'TS29571_CommonData.yaml#/components/schemas/ProblemDetails'</w:t>
      </w:r>
    </w:p>
    <w:p w:rsidR="00852E45" w:rsidRPr="00852E45" w:rsidRDefault="00852E4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677506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BE35A0" w:rsidRDefault="00BE35A0" w:rsidP="00BE35A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E35A0" w:rsidRDefault="00BE35A0" w:rsidP="00BE35A0">
      <w:pPr>
        <w:pStyle w:val="PL"/>
      </w:pPr>
      <w:r>
        <w:t xml:space="preserve">    get:</w:t>
      </w:r>
    </w:p>
    <w:p w:rsidR="00BE35A0" w:rsidRDefault="00BE35A0" w:rsidP="00BE35A0">
      <w:pPr>
        <w:pStyle w:val="PL"/>
      </w:pPr>
      <w:r>
        <w:t xml:space="preserve">      summary: Retrieve ODB Data data by SUPI or GPSI</w:t>
      </w:r>
    </w:p>
    <w:p w:rsidR="00BE35A0" w:rsidRDefault="00BE35A0" w:rsidP="00BE35A0">
      <w:pPr>
        <w:pStyle w:val="PL"/>
      </w:pPr>
      <w:r>
        <w:t xml:space="preserve">      operationId: GetOdbData</w:t>
      </w:r>
    </w:p>
    <w:p w:rsidR="00BE35A0" w:rsidRDefault="00BE35A0" w:rsidP="00BE35A0">
      <w:pPr>
        <w:pStyle w:val="PL"/>
      </w:pPr>
      <w:r>
        <w:t xml:space="preserve">      tags:</w:t>
      </w:r>
    </w:p>
    <w:p w:rsidR="00BE35A0" w:rsidRDefault="00BE35A0" w:rsidP="00BE35A0">
      <w:pPr>
        <w:pStyle w:val="PL"/>
      </w:pPr>
      <w:r>
        <w:t xml:space="preserve">        - Query ODB Data by SUPI or GPSI (Document)</w:t>
      </w:r>
    </w:p>
    <w:p w:rsidR="00BE35A0" w:rsidRDefault="00BE35A0" w:rsidP="00BE35A0">
      <w:pPr>
        <w:pStyle w:val="PL"/>
      </w:pPr>
      <w:r>
        <w:t xml:space="preserve">      parameters:</w:t>
      </w:r>
    </w:p>
    <w:p w:rsidR="00BE35A0" w:rsidRDefault="00BE35A0" w:rsidP="00BE35A0">
      <w:pPr>
        <w:pStyle w:val="PL"/>
      </w:pPr>
      <w:r>
        <w:t xml:space="preserve">        - name: ueId</w:t>
      </w:r>
    </w:p>
    <w:p w:rsidR="00BE35A0" w:rsidRDefault="00BE35A0" w:rsidP="00BE35A0">
      <w:pPr>
        <w:pStyle w:val="PL"/>
      </w:pPr>
      <w:r>
        <w:t xml:space="preserve">          in: path</w:t>
      </w:r>
    </w:p>
    <w:p w:rsidR="00BE35A0" w:rsidRDefault="00BE35A0" w:rsidP="00BE35A0">
      <w:pPr>
        <w:pStyle w:val="PL"/>
      </w:pPr>
      <w:r>
        <w:t xml:space="preserve">          description: UE ID</w:t>
      </w:r>
    </w:p>
    <w:p w:rsidR="00BE35A0" w:rsidRDefault="00BE35A0" w:rsidP="00BE35A0">
      <w:pPr>
        <w:pStyle w:val="PL"/>
      </w:pPr>
      <w:r>
        <w:t xml:space="preserve">          required: true</w:t>
      </w:r>
    </w:p>
    <w:p w:rsidR="00BE35A0" w:rsidRDefault="00BE35A0" w:rsidP="00BE35A0">
      <w:pPr>
        <w:pStyle w:val="PL"/>
      </w:pPr>
      <w:r>
        <w:t xml:space="preserve">          schema:</w:t>
      </w:r>
    </w:p>
    <w:p w:rsidR="00BE35A0" w:rsidRDefault="00BE35A0" w:rsidP="00BE35A0">
      <w:pPr>
        <w:pStyle w:val="PL"/>
      </w:pPr>
      <w:r>
        <w:t xml:space="preserve">            $ref: 'TS29571_CommonData.yaml#/components/schemas/VarUeId'</w:t>
      </w:r>
    </w:p>
    <w:p w:rsidR="00BE35A0" w:rsidRDefault="00BE35A0" w:rsidP="00BE35A0">
      <w:pPr>
        <w:pStyle w:val="PL"/>
      </w:pPr>
      <w:r>
        <w:t xml:space="preserve">      responses:</w:t>
      </w:r>
    </w:p>
    <w:p w:rsidR="00BE35A0" w:rsidRDefault="00BE35A0" w:rsidP="00BE35A0">
      <w:pPr>
        <w:pStyle w:val="PL"/>
      </w:pPr>
      <w:r>
        <w:t xml:space="preserve">        '200':</w:t>
      </w:r>
    </w:p>
    <w:p w:rsidR="00BE35A0" w:rsidRDefault="00BE35A0" w:rsidP="00BE35A0">
      <w:pPr>
        <w:pStyle w:val="PL"/>
      </w:pPr>
      <w:r>
        <w:t xml:space="preserve">          description: OK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</w:pPr>
      <w:r>
        <w:t xml:space="preserve">                $ref: '#/components/schemas/OperatorDeterminedBarringData'</w:t>
      </w:r>
    </w:p>
    <w:p w:rsidR="00BE35A0" w:rsidRDefault="00BE35A0" w:rsidP="00BE35A0">
      <w:pPr>
        <w:pStyle w:val="PL"/>
      </w:pPr>
      <w:r>
        <w:t xml:space="preserve">        default:</w:t>
      </w:r>
    </w:p>
    <w:p w:rsidR="00BE35A0" w:rsidRDefault="00BE35A0" w:rsidP="00BE35A0">
      <w:pPr>
        <w:pStyle w:val="PL"/>
      </w:pPr>
      <w:r>
        <w:t xml:space="preserve">          description: Unexpected error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application/problem+json: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5200EA" w:rsidRDefault="005200EA" w:rsidP="005200EA">
      <w:pPr>
        <w:pStyle w:val="PL"/>
      </w:pPr>
      <w:r>
        <w:t xml:space="preserve">  /subscription-data/{ueId}/context-data:</w:t>
      </w:r>
    </w:p>
    <w:p w:rsidR="005200EA" w:rsidRDefault="005200EA" w:rsidP="005200EA">
      <w:pPr>
        <w:pStyle w:val="PL"/>
      </w:pPr>
      <w:r>
        <w:t xml:space="preserve">    get:</w:t>
      </w:r>
    </w:p>
    <w:p w:rsidR="005200EA" w:rsidRDefault="005200EA" w:rsidP="005200EA">
      <w:pPr>
        <w:pStyle w:val="PL"/>
      </w:pPr>
      <w:r>
        <w:t xml:space="preserve">      summary: Retrieve multiple context data sets of a UE</w:t>
      </w:r>
    </w:p>
    <w:p w:rsidR="005200EA" w:rsidRDefault="005200EA" w:rsidP="005200EA">
      <w:pPr>
        <w:pStyle w:val="PL"/>
      </w:pPr>
      <w:r>
        <w:t xml:space="preserve">      operationId: QueryContextData</w:t>
      </w:r>
    </w:p>
    <w:p w:rsidR="005200EA" w:rsidRDefault="005200EA" w:rsidP="005200EA">
      <w:pPr>
        <w:pStyle w:val="PL"/>
      </w:pPr>
      <w:r>
        <w:t xml:space="preserve">      tags:</w:t>
      </w:r>
    </w:p>
    <w:p w:rsidR="005200EA" w:rsidRDefault="005200EA" w:rsidP="005200EA">
      <w:pPr>
        <w:pStyle w:val="PL"/>
      </w:pPr>
      <w:r>
        <w:t xml:space="preserve">        - Context Data (Document)</w:t>
      </w:r>
    </w:p>
    <w:p w:rsidR="005200EA" w:rsidRDefault="005200EA" w:rsidP="005200EA">
      <w:pPr>
        <w:pStyle w:val="PL"/>
      </w:pPr>
      <w:r>
        <w:t xml:space="preserve">      parameters:</w:t>
      </w:r>
    </w:p>
    <w:p w:rsidR="005200EA" w:rsidRDefault="005200EA" w:rsidP="005200EA">
      <w:pPr>
        <w:pStyle w:val="PL"/>
      </w:pPr>
      <w:r>
        <w:t xml:space="preserve">        - name: ueId</w:t>
      </w:r>
    </w:p>
    <w:p w:rsidR="005200EA" w:rsidRDefault="005200EA" w:rsidP="005200EA">
      <w:pPr>
        <w:pStyle w:val="PL"/>
      </w:pPr>
      <w:r>
        <w:t xml:space="preserve">          in: path</w:t>
      </w:r>
    </w:p>
    <w:p w:rsidR="005200EA" w:rsidRDefault="005200EA" w:rsidP="005200EA">
      <w:pPr>
        <w:pStyle w:val="PL"/>
      </w:pPr>
      <w:r>
        <w:t xml:space="preserve">          description: UE id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5200EA" w:rsidRDefault="005200EA" w:rsidP="005200EA">
      <w:pPr>
        <w:pStyle w:val="PL"/>
      </w:pPr>
      <w:r>
        <w:t xml:space="preserve">        - name: context-dataset-names</w:t>
      </w:r>
    </w:p>
    <w:p w:rsidR="005200EA" w:rsidRDefault="005200EA" w:rsidP="005200EA">
      <w:pPr>
        <w:pStyle w:val="PL"/>
      </w:pPr>
      <w:r>
        <w:t xml:space="preserve">          in: query</w:t>
      </w:r>
    </w:p>
    <w:p w:rsidR="005200EA" w:rsidRDefault="005200EA" w:rsidP="005200EA">
      <w:pPr>
        <w:pStyle w:val="PL"/>
      </w:pPr>
      <w:r>
        <w:t xml:space="preserve">          description: List of context dataset names</w:t>
      </w:r>
    </w:p>
    <w:p w:rsidR="005200EA" w:rsidRPr="002857AD" w:rsidRDefault="005200EA" w:rsidP="005200EA">
      <w:pPr>
        <w:pStyle w:val="PL"/>
      </w:pPr>
      <w:r w:rsidRPr="002857AD">
        <w:t xml:space="preserve">          style: form</w:t>
      </w:r>
    </w:p>
    <w:p w:rsidR="005200EA" w:rsidRDefault="005200EA" w:rsidP="005200EA">
      <w:pPr>
        <w:pStyle w:val="PL"/>
      </w:pPr>
      <w:r w:rsidRPr="002857AD">
        <w:t xml:space="preserve">          explode: false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'#/components/schemas/ContextDatasetNames'</w:t>
      </w:r>
    </w:p>
    <w:p w:rsidR="005200EA" w:rsidRDefault="005200EA" w:rsidP="005200EA">
      <w:pPr>
        <w:pStyle w:val="PL"/>
      </w:pPr>
      <w:r>
        <w:t xml:space="preserve">      responses:</w:t>
      </w:r>
    </w:p>
    <w:p w:rsidR="005200EA" w:rsidRDefault="005200EA" w:rsidP="005200EA">
      <w:pPr>
        <w:pStyle w:val="PL"/>
      </w:pPr>
      <w:r>
        <w:t xml:space="preserve">        '200':</w:t>
      </w:r>
    </w:p>
    <w:p w:rsidR="005200EA" w:rsidRDefault="005200EA" w:rsidP="005200EA">
      <w:pPr>
        <w:pStyle w:val="PL"/>
      </w:pPr>
      <w:r>
        <w:t xml:space="preserve">          description: Expected response to a valid request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Default="005200EA" w:rsidP="005200EA">
      <w:pPr>
        <w:pStyle w:val="PL"/>
      </w:pPr>
      <w:r>
        <w:t xml:space="preserve">                $ref: '#/components/schemas/ContextDataSets'</w:t>
      </w:r>
    </w:p>
    <w:p w:rsidR="005200EA" w:rsidRDefault="005200EA" w:rsidP="005200EA">
      <w:pPr>
        <w:pStyle w:val="PL"/>
      </w:pPr>
      <w:r>
        <w:t xml:space="preserve">        default:</w:t>
      </w:r>
    </w:p>
    <w:p w:rsidR="005200EA" w:rsidRDefault="005200EA" w:rsidP="005200EA">
      <w:pPr>
        <w:pStyle w:val="PL"/>
      </w:pPr>
      <w:r>
        <w:t xml:space="preserve">          description: Unexpected error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application/problem+json: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Pr="00677506" w:rsidRDefault="005200EA" w:rsidP="005200EA">
      <w:pPr>
        <w:pStyle w:val="PL"/>
      </w:pPr>
      <w:r>
        <w:t xml:space="preserve">                $ref: 'TS29571_CommonData.yaml#/components/schemas/ProblemDetails'</w:t>
      </w:r>
    </w:p>
    <w:p w:rsidR="005200EA" w:rsidRPr="005200EA" w:rsidRDefault="005200EA" w:rsidP="00C24CD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</w:t>
      </w:r>
      <w:r w:rsidR="006E095C" w:rsidRPr="00677506">
        <w:t>Authentication</w:t>
      </w:r>
      <w:r w:rsidR="006E095C">
        <w:t>Subscription</w:t>
      </w:r>
      <w:r w:rsidRPr="00677506">
        <w:t>:</w:t>
      </w:r>
    </w:p>
    <w:p w:rsidR="006E095C" w:rsidRPr="00677506" w:rsidRDefault="006E095C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</w:t>
      </w:r>
      <w:r w:rsidR="00126601">
        <w:rPr>
          <w:rFonts w:hint="eastAsia"/>
          <w:lang w:eastAsia="zh-CN"/>
        </w:rPr>
        <w:t>:</w:t>
      </w:r>
      <w:r w:rsidR="00C2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711209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0657CD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711209" w:rsidRDefault="00711209" w:rsidP="0071120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711209" w:rsidRPr="00677506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711209">
        <w:rPr>
          <w:rFonts w:hint="eastAsia"/>
          <w:lang w:eastAsia="zh-CN"/>
        </w:rPr>
        <w:t>encP</w:t>
      </w:r>
      <w:r w:rsidRPr="00677506">
        <w:t>ermanentKey:</w:t>
      </w:r>
    </w:p>
    <w:p w:rsidR="00711209" w:rsidRDefault="00711209" w:rsidP="00AA0F93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CF15E7" w:rsidRDefault="00711209">
      <w:pPr>
        <w:pStyle w:val="PL"/>
      </w:pPr>
      <w:r>
        <w:t xml:space="preserve">        protectionParameterId:</w:t>
      </w:r>
    </w:p>
    <w:p w:rsidR="00711209" w:rsidRDefault="00711209" w:rsidP="00AA0F93">
      <w:pPr>
        <w:pStyle w:val="PL"/>
        <w:rPr>
          <w:lang w:eastAsia="zh-CN"/>
        </w:rPr>
      </w:pPr>
      <w:r>
        <w:t xml:space="preserve">          type: string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sequenceNumber:</w:t>
      </w:r>
    </w:p>
    <w:p w:rsidR="00F53328" w:rsidRPr="00677506" w:rsidRDefault="00A555B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364047" w:rsidRDefault="00364047" w:rsidP="00AA0F93">
      <w:pPr>
        <w:pStyle w:val="PL"/>
        <w:rPr>
          <w:lang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900411" w:rsidRDefault="00900411" w:rsidP="00900411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900411" w:rsidRPr="00364047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900411" w:rsidRP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SqnScheme'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        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</w:t>
      </w:r>
      <w:r w:rsidRPr="00364047">
        <w:rPr>
          <w:lang w:val="sv-SE" w:eastAsia="zh-CN"/>
        </w:rPr>
        <w:t>pattern: '^[A-Fa-f0-9]</w:t>
      </w:r>
      <w:r>
        <w:rPr>
          <w:lang w:val="sv-SE" w:eastAsia="zh-CN"/>
        </w:rPr>
        <w:t>{12}</w:t>
      </w:r>
      <w:r w:rsidRPr="00364047">
        <w:rPr>
          <w:lang w:val="sv-SE" w:eastAsia="zh-CN"/>
        </w:rPr>
        <w:t>$'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Sign'</w:t>
      </w:r>
    </w:p>
    <w:p w:rsidR="00D41F4C" w:rsidRPr="00D41F4C" w:rsidRDefault="00D41F4C" w:rsidP="00364047">
      <w:pPr>
        <w:pStyle w:val="PL"/>
        <w:rPr>
          <w:lang w:eastAsia="zh-CN"/>
        </w:rPr>
      </w:pP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anyOf: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GENERAL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NON_TIME_BASED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POSITIVE</w:t>
      </w:r>
    </w:p>
    <w:p w:rsidR="00D41F4C" w:rsidRPr="00C14B93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NEGATIVE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5B3BF6" w:rsidRPr="00A3727A" w:rsidRDefault="00AA0F93" w:rsidP="005B3BF6">
      <w:pPr>
        <w:pStyle w:val="PL"/>
      </w:pPr>
      <w:r w:rsidRPr="00677506">
        <w:t xml:space="preserve">      pattern: '</w:t>
      </w:r>
      <w:r w:rsidR="00133375">
        <w:rPr>
          <w:rFonts w:hint="eastAsia"/>
          <w:lang w:eastAsia="zh-CN"/>
        </w:rPr>
        <w:t>^</w:t>
      </w:r>
      <w:r w:rsidRPr="00677506">
        <w:t>[0-9]{5,6}</w:t>
      </w:r>
      <w:r w:rsidR="00133375">
        <w:rPr>
          <w:rFonts w:hint="eastAsia"/>
          <w:lang w:eastAsia="zh-CN"/>
        </w:rPr>
        <w:t>$</w:t>
      </w:r>
      <w:r w:rsidRPr="00677506">
        <w:t>'</w:t>
      </w:r>
    </w:p>
    <w:p w:rsidR="005B3BF6" w:rsidRDefault="005B3BF6" w:rsidP="005B3BF6">
      <w:pPr>
        <w:pStyle w:val="PL"/>
      </w:pPr>
      <w:r w:rsidRPr="00A3727A">
        <w:t xml:space="preserve">    </w:t>
      </w:r>
      <w:r>
        <w:t>DatasetNames:</w:t>
      </w:r>
    </w:p>
    <w:p w:rsidR="005B3BF6" w:rsidRDefault="005B3BF6" w:rsidP="005B3BF6">
      <w:pPr>
        <w:pStyle w:val="PL"/>
      </w:pPr>
      <w:r>
        <w:t xml:space="preserve">      type: array</w:t>
      </w:r>
    </w:p>
    <w:p w:rsidR="005B3BF6" w:rsidRDefault="005B3BF6" w:rsidP="005B3BF6">
      <w:pPr>
        <w:pStyle w:val="PL"/>
      </w:pPr>
      <w:r>
        <w:t xml:space="preserve">      items: </w:t>
      </w:r>
    </w:p>
    <w:p w:rsidR="005B3BF6" w:rsidRDefault="005B3BF6" w:rsidP="005B3BF6">
      <w:pPr>
        <w:pStyle w:val="PL"/>
      </w:pPr>
      <w:r>
        <w:t xml:space="preserve">        $ref: '#/components/schemas/DataSetName'</w:t>
      </w:r>
    </w:p>
    <w:p w:rsidR="005B3BF6" w:rsidRDefault="005B3BF6" w:rsidP="005B3BF6">
      <w:pPr>
        <w:pStyle w:val="PL"/>
      </w:pPr>
      <w:r>
        <w:t xml:space="preserve">      minItems: 1</w:t>
      </w:r>
    </w:p>
    <w:p w:rsidR="005B3BF6" w:rsidRDefault="005B3BF6" w:rsidP="005B3BF6">
      <w:pPr>
        <w:pStyle w:val="PL"/>
      </w:pPr>
      <w:r>
        <w:t xml:space="preserve">      uniqueItems: true</w:t>
      </w:r>
    </w:p>
    <w:p w:rsidR="005B3BF6" w:rsidRDefault="005B3BF6" w:rsidP="005B3BF6">
      <w:pPr>
        <w:pStyle w:val="PL"/>
      </w:pPr>
      <w:r>
        <w:t xml:space="preserve">    DataSetName:</w:t>
      </w:r>
    </w:p>
    <w:p w:rsidR="005B3BF6" w:rsidRDefault="005B3BF6" w:rsidP="005B3BF6">
      <w:pPr>
        <w:pStyle w:val="PL"/>
      </w:pPr>
      <w:r>
        <w:t xml:space="preserve">      anyOf: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    enum:</w:t>
      </w:r>
    </w:p>
    <w:p w:rsidR="005B3BF6" w:rsidRDefault="005B3BF6" w:rsidP="005B3BF6">
      <w:pPr>
        <w:pStyle w:val="PL"/>
      </w:pPr>
      <w:r>
        <w:t xml:space="preserve">        - AM</w:t>
      </w:r>
    </w:p>
    <w:p w:rsidR="005B3BF6" w:rsidRDefault="005B3BF6" w:rsidP="005B3BF6">
      <w:pPr>
        <w:pStyle w:val="PL"/>
      </w:pPr>
      <w:r>
        <w:t xml:space="preserve">        - SMF_SEL</w:t>
      </w:r>
    </w:p>
    <w:p w:rsidR="005B3BF6" w:rsidRDefault="005B3BF6" w:rsidP="005B3BF6">
      <w:pPr>
        <w:pStyle w:val="PL"/>
      </w:pPr>
      <w:r>
        <w:t xml:space="preserve">        - SMS_SUB</w:t>
      </w:r>
    </w:p>
    <w:p w:rsidR="005B3BF6" w:rsidRDefault="005B3BF6" w:rsidP="005B3BF6">
      <w:pPr>
        <w:pStyle w:val="PL"/>
      </w:pPr>
      <w:r>
        <w:t xml:space="preserve">        - SM</w:t>
      </w:r>
    </w:p>
    <w:p w:rsidR="005B3BF6" w:rsidRDefault="005B3BF6" w:rsidP="005B3BF6">
      <w:pPr>
        <w:pStyle w:val="PL"/>
      </w:pPr>
      <w:r>
        <w:t xml:space="preserve">        - TRACE</w:t>
      </w:r>
    </w:p>
    <w:p w:rsidR="005B3BF6" w:rsidRDefault="005B3BF6" w:rsidP="005B3BF6">
      <w:pPr>
        <w:pStyle w:val="PL"/>
      </w:pPr>
      <w:r>
        <w:t xml:space="preserve">        - SMS_MNG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ProvisionedDataSets:</w:t>
      </w:r>
    </w:p>
    <w:p w:rsidR="005B3BF6" w:rsidRDefault="005B3BF6" w:rsidP="005B3BF6">
      <w:pPr>
        <w:pStyle w:val="PL"/>
      </w:pPr>
      <w:r>
        <w:t xml:space="preserve">      type: object</w:t>
      </w:r>
    </w:p>
    <w:p w:rsidR="005B3BF6" w:rsidRDefault="005B3BF6" w:rsidP="005B3BF6">
      <w:pPr>
        <w:pStyle w:val="PL"/>
      </w:pPr>
      <w:r>
        <w:t xml:space="preserve">      properties:</w:t>
      </w:r>
    </w:p>
    <w:p w:rsidR="005B3BF6" w:rsidRDefault="005B3BF6" w:rsidP="005B3BF6">
      <w:pPr>
        <w:pStyle w:val="PL"/>
      </w:pPr>
      <w:r>
        <w:t xml:space="preserve">        amData:</w:t>
      </w:r>
    </w:p>
    <w:p w:rsidR="005B3BF6" w:rsidRDefault="005B3BF6" w:rsidP="005B3BF6">
      <w:pPr>
        <w:pStyle w:val="PL"/>
      </w:pPr>
      <w:r>
        <w:t xml:space="preserve">          $ref: '#/components/schemas/AccessAndMobilitySubscriptionData'</w:t>
      </w:r>
    </w:p>
    <w:p w:rsidR="005B3BF6" w:rsidRDefault="005B3BF6" w:rsidP="005B3BF6">
      <w:pPr>
        <w:pStyle w:val="PL"/>
      </w:pPr>
      <w:r>
        <w:t xml:space="preserve">        smfSelData:</w:t>
      </w:r>
    </w:p>
    <w:p w:rsidR="005B3BF6" w:rsidRDefault="005B3BF6" w:rsidP="005B3BF6">
      <w:pPr>
        <w:pStyle w:val="PL"/>
      </w:pPr>
      <w:r>
        <w:t xml:space="preserve">          $ref: '#/components/schemas/SmfSelectionSubscriptionData'</w:t>
      </w:r>
    </w:p>
    <w:p w:rsidR="005B3BF6" w:rsidRDefault="005B3BF6" w:rsidP="005B3BF6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5B3BF6" w:rsidRDefault="005B3BF6" w:rsidP="005B3BF6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5B3BF6" w:rsidRDefault="005B3BF6" w:rsidP="005B3BF6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B3BF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B3BF6" w:rsidRDefault="005B3BF6" w:rsidP="005B3BF6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5B3BF6" w:rsidRDefault="005B3BF6" w:rsidP="005B3BF6">
      <w:pPr>
        <w:pStyle w:val="PL"/>
      </w:pPr>
      <w:r>
        <w:t xml:space="preserve">        traceData:</w:t>
      </w:r>
    </w:p>
    <w:p w:rsidR="005B3BF6" w:rsidRDefault="005B3BF6" w:rsidP="005B3BF6">
      <w:pPr>
        <w:pStyle w:val="PL"/>
      </w:pPr>
      <w:r>
        <w:t xml:space="preserve">          $ref: 'TS29571_CommonData.yaml#/components/schemas/TraceData'</w:t>
      </w:r>
    </w:p>
    <w:p w:rsidR="005B3BF6" w:rsidRDefault="005B3BF6" w:rsidP="005B3BF6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684487" w:rsidRPr="00677506" w:rsidRDefault="00684487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AuthMethod:</w:t>
      </w:r>
    </w:p>
    <w:p w:rsidR="00900411" w:rsidRPr="00677506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  </w:t>
      </w:r>
      <w:r w:rsidRPr="00677506">
        <w:t>enum:</w:t>
      </w:r>
    </w:p>
    <w:p w:rsidR="00AA0F93" w:rsidRPr="00677506" w:rsidRDefault="00AA0F93" w:rsidP="00AA0F93">
      <w:pPr>
        <w:pStyle w:val="PL"/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- 5G_AKA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900411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900411" w:rsidRPr="00677506" w:rsidRDefault="00900411" w:rsidP="00AA0F93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hyperlink r:id="rId18" w:history="1">
        <w:r w:rsidR="00BA074E" w:rsidRPr="00BA074E">
          <w:t>extgroupid-[^@]+@[^@]+|anyUE)$</w:t>
        </w:r>
      </w:hyperlink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 w:rsidR="00E20E98">
        <w:t>supported-features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A63062" w:rsidRDefault="00A63062" w:rsidP="00A630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A63062" w:rsidRDefault="00A6306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CF15E7" w:rsidRDefault="00852E45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 w:rsidR="00E20E98"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3D79C2" w:rsidRDefault="003D79C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420A5" w:rsidRDefault="00F420A5" w:rsidP="00F420A5">
      <w:pPr>
        <w:pStyle w:val="PL"/>
      </w:pPr>
      <w:r>
        <w:t xml:space="preserve">        ueId:</w:t>
      </w:r>
    </w:p>
    <w:p w:rsidR="00676A87" w:rsidRDefault="00F420A5" w:rsidP="00676A87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420A5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852E45" w:rsidRPr="00852E45" w:rsidRDefault="00852E45" w:rsidP="00676A87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F66346" w:rsidRDefault="00F66346" w:rsidP="00F66346">
      <w:pPr>
        <w:pStyle w:val="PL"/>
        <w:rPr>
          <w:lang w:eastAsia="zh-CN"/>
        </w:rPr>
      </w:pPr>
    </w:p>
    <w:p w:rsidR="00F66346" w:rsidRPr="00677506" w:rsidRDefault="00F66346" w:rsidP="00F66346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F66346" w:rsidRPr="00677506" w:rsidRDefault="00F66346" w:rsidP="00F66346">
      <w:pPr>
        <w:pStyle w:val="PL"/>
      </w:pPr>
      <w:r w:rsidRPr="00677506">
        <w:t xml:space="preserve">      type: string</w:t>
      </w:r>
    </w:p>
    <w:p w:rsidR="00F66346" w:rsidRPr="00677506" w:rsidRDefault="00F66346" w:rsidP="00F66346">
      <w:pPr>
        <w:pStyle w:val="PL"/>
      </w:pPr>
      <w:r w:rsidRPr="00677506">
        <w:t xml:space="preserve">      enum:</w:t>
      </w:r>
    </w:p>
    <w:p w:rsidR="00F66346" w:rsidRPr="00677506" w:rsidRDefault="00F66346" w:rsidP="00F66346">
      <w:pPr>
        <w:pStyle w:val="PL"/>
      </w:pPr>
      <w:r w:rsidRPr="00677506">
        <w:t xml:space="preserve">        - </w:t>
      </w:r>
      <w:r>
        <w:t>NOT_SENT</w:t>
      </w:r>
    </w:p>
    <w:p w:rsidR="00F66346" w:rsidRDefault="00F66346" w:rsidP="00F66346">
      <w:pPr>
        <w:pStyle w:val="PL"/>
      </w:pPr>
      <w:r w:rsidRPr="00677506">
        <w:t xml:space="preserve">        - </w:t>
      </w:r>
      <w:r>
        <w:t>SENT_NO_ACK_REQUIRED</w:t>
      </w:r>
    </w:p>
    <w:p w:rsidR="00F66346" w:rsidRDefault="00F66346" w:rsidP="00F66346">
      <w:pPr>
        <w:pStyle w:val="PL"/>
      </w:pPr>
      <w:r>
        <w:t xml:space="preserve">        - WAITING_FOR_ACK</w:t>
      </w:r>
    </w:p>
    <w:p w:rsidR="00F66346" w:rsidRPr="004F6201" w:rsidRDefault="00F66346" w:rsidP="00F66346">
      <w:pPr>
        <w:pStyle w:val="PL"/>
        <w:rPr>
          <w:color w:val="0070C0"/>
        </w:rPr>
      </w:pPr>
      <w:r>
        <w:t xml:space="preserve">        - ACK_RECEIVED</w:t>
      </w:r>
    </w:p>
    <w:p w:rsidR="00F66346" w:rsidRDefault="00F66346" w:rsidP="00F263E5">
      <w:pPr>
        <w:pStyle w:val="PL"/>
        <w:rPr>
          <w:lang w:eastAsia="zh-CN"/>
        </w:rPr>
      </w:pPr>
    </w:p>
    <w:p w:rsidR="001363C3" w:rsidRDefault="001363C3" w:rsidP="001363C3">
      <w:pPr>
        <w:pStyle w:val="PL"/>
        <w:outlineLvl w:val="0"/>
      </w:pPr>
      <w:r>
        <w:t xml:space="preserve">    OperatorDeterminedBarringData:</w:t>
      </w:r>
    </w:p>
    <w:p w:rsidR="000D32C9" w:rsidRPr="00677506" w:rsidRDefault="001363C3" w:rsidP="000D32C9">
      <w:pPr>
        <w:pStyle w:val="PL"/>
      </w:pPr>
      <w:r>
        <w:t xml:space="preserve">      $ref: 'TS29571_CommonData.yaml#/components/schemas/OdbData'</w:t>
      </w:r>
      <w:r w:rsidR="000D32C9">
        <w:t xml:space="preserve"> </w:t>
      </w:r>
    </w:p>
    <w:p w:rsidR="000D32C9" w:rsidRDefault="000D32C9" w:rsidP="000D32C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0D32C9" w:rsidRDefault="000D32C9" w:rsidP="000D32C9">
      <w:pPr>
        <w:pStyle w:val="PL"/>
      </w:pPr>
      <w:r>
        <w:t xml:space="preserve">      type: object</w:t>
      </w:r>
    </w:p>
    <w:p w:rsidR="000D32C9" w:rsidRDefault="000D32C9" w:rsidP="000D32C9">
      <w:pPr>
        <w:pStyle w:val="PL"/>
      </w:pPr>
      <w:r>
        <w:t xml:space="preserve">      properties:</w:t>
      </w:r>
    </w:p>
    <w:p w:rsidR="000D32C9" w:rsidRDefault="000D32C9" w:rsidP="000D32C9">
      <w:pPr>
        <w:pStyle w:val="PL"/>
      </w:pPr>
      <w:r>
        <w:t xml:space="preserve">        restrictedEventTypes:</w:t>
      </w:r>
    </w:p>
    <w:p w:rsidR="000D32C9" w:rsidRDefault="000D32C9" w:rsidP="000D32C9">
      <w:pPr>
        <w:pStyle w:val="PL"/>
      </w:pPr>
      <w:r>
        <w:t xml:space="preserve">          type: array</w:t>
      </w:r>
    </w:p>
    <w:p w:rsidR="000D32C9" w:rsidRDefault="000D32C9" w:rsidP="000D32C9">
      <w:pPr>
        <w:pStyle w:val="PL"/>
      </w:pPr>
      <w:r>
        <w:t xml:space="preserve">          items:</w:t>
      </w:r>
    </w:p>
    <w:p w:rsidR="000D32C9" w:rsidRDefault="000D32C9" w:rsidP="000D32C9">
      <w:pPr>
        <w:pStyle w:val="PL"/>
      </w:pPr>
      <w:r>
        <w:t xml:space="preserve">            $ref: 'TS29503_</w:t>
      </w:r>
      <w:r w:rsidR="007400D8"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0D32C9" w:rsidRDefault="000D32C9" w:rsidP="000D32C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0D32C9" w:rsidRDefault="000D32C9" w:rsidP="000D32C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694208" w:rsidRDefault="00694208" w:rsidP="00694208">
      <w:pPr>
        <w:pStyle w:val="PL"/>
        <w:outlineLvl w:val="0"/>
      </w:pPr>
      <w:r>
        <w:t xml:space="preserve">    AmfSubscriptionInfo:</w:t>
      </w:r>
    </w:p>
    <w:p w:rsidR="00694208" w:rsidRDefault="00694208" w:rsidP="00694208">
      <w:pPr>
        <w:pStyle w:val="PL"/>
      </w:pPr>
      <w:r>
        <w:t xml:space="preserve">      type: object</w:t>
      </w:r>
    </w:p>
    <w:p w:rsidR="00694208" w:rsidRDefault="00694208" w:rsidP="00694208">
      <w:pPr>
        <w:pStyle w:val="PL"/>
      </w:pPr>
      <w:r>
        <w:t xml:space="preserve">      required:</w:t>
      </w:r>
    </w:p>
    <w:p w:rsidR="00694208" w:rsidRDefault="00694208" w:rsidP="00694208">
      <w:pPr>
        <w:pStyle w:val="PL"/>
      </w:pPr>
      <w:r w:rsidRPr="00F1026D">
        <w:t xml:space="preserve"> </w:t>
      </w:r>
      <w:r>
        <w:t xml:space="preserve">       - amfInstanceId</w:t>
      </w:r>
    </w:p>
    <w:p w:rsidR="00694208" w:rsidRDefault="00694208" w:rsidP="00694208">
      <w:pPr>
        <w:pStyle w:val="PL"/>
      </w:pPr>
      <w:r>
        <w:t xml:space="preserve">        - subscriptionId</w:t>
      </w:r>
    </w:p>
    <w:p w:rsidR="00694208" w:rsidRDefault="00694208" w:rsidP="00694208">
      <w:pPr>
        <w:pStyle w:val="PL"/>
      </w:pPr>
      <w:r>
        <w:t xml:space="preserve">      properties:</w:t>
      </w:r>
    </w:p>
    <w:p w:rsidR="00694208" w:rsidRDefault="00694208" w:rsidP="00694208">
      <w:pPr>
        <w:pStyle w:val="PL"/>
      </w:pPr>
      <w:r>
        <w:t xml:space="preserve">        amfInstanceId:</w:t>
      </w:r>
    </w:p>
    <w:p w:rsidR="00694208" w:rsidRDefault="00694208" w:rsidP="00694208">
      <w:pPr>
        <w:pStyle w:val="PL"/>
      </w:pPr>
      <w:r>
        <w:t xml:space="preserve">          $ref: 'TS29571_CommonData.yaml#/components/schemas/NfInstanceId'</w:t>
      </w:r>
    </w:p>
    <w:p w:rsidR="00694208" w:rsidRDefault="00694208" w:rsidP="00694208">
      <w:pPr>
        <w:pStyle w:val="PL"/>
      </w:pPr>
      <w:r>
        <w:t xml:space="preserve">        subscriptionId:</w:t>
      </w:r>
    </w:p>
    <w:p w:rsidR="00694208" w:rsidRDefault="00694208" w:rsidP="00694208">
      <w:pPr>
        <w:pStyle w:val="PL"/>
      </w:pPr>
      <w:r>
        <w:t xml:space="preserve">          $ref: 'TS29571_CommonData.yaml#/components/schemas/Uri'</w:t>
      </w:r>
    </w:p>
    <w:p w:rsidR="00694208" w:rsidRDefault="00694208" w:rsidP="00694208">
      <w:pPr>
        <w:pStyle w:val="PL"/>
      </w:pPr>
      <w:r>
        <w:t xml:space="preserve">        subsChangeNotifyCorrelationId:</w:t>
      </w:r>
    </w:p>
    <w:p w:rsidR="00694208" w:rsidRDefault="00694208" w:rsidP="00694208">
      <w:pPr>
        <w:pStyle w:val="PL"/>
      </w:pPr>
      <w:r>
        <w:t xml:space="preserve">          type: string</w:t>
      </w:r>
    </w:p>
    <w:p w:rsidR="005200EA" w:rsidRDefault="005200EA" w:rsidP="005200EA">
      <w:pPr>
        <w:pStyle w:val="PL"/>
      </w:pPr>
      <w:r w:rsidRPr="00A3727A">
        <w:t xml:space="preserve">    </w:t>
      </w:r>
      <w:r>
        <w:t>ContextDatasetNames:</w:t>
      </w:r>
    </w:p>
    <w:p w:rsidR="005200EA" w:rsidRDefault="005200EA" w:rsidP="005200EA">
      <w:pPr>
        <w:pStyle w:val="PL"/>
      </w:pPr>
      <w:r>
        <w:t xml:space="preserve">      type: array</w:t>
      </w:r>
    </w:p>
    <w:p w:rsidR="005200EA" w:rsidRDefault="005200EA" w:rsidP="005200EA">
      <w:pPr>
        <w:pStyle w:val="PL"/>
      </w:pPr>
      <w:r>
        <w:t xml:space="preserve">      items: </w:t>
      </w:r>
    </w:p>
    <w:p w:rsidR="005200EA" w:rsidRDefault="005200EA" w:rsidP="005200EA">
      <w:pPr>
        <w:pStyle w:val="PL"/>
      </w:pPr>
      <w:r>
        <w:t xml:space="preserve">        $ref: '#/components/schemas/ContextDataSetName'</w:t>
      </w:r>
    </w:p>
    <w:p w:rsidR="005200EA" w:rsidRDefault="005200EA" w:rsidP="005200EA">
      <w:pPr>
        <w:pStyle w:val="PL"/>
      </w:pPr>
      <w:r>
        <w:t xml:space="preserve">      minItems: 1</w:t>
      </w:r>
    </w:p>
    <w:p w:rsidR="005200EA" w:rsidRDefault="005200EA" w:rsidP="005200EA">
      <w:pPr>
        <w:pStyle w:val="PL"/>
      </w:pPr>
      <w:r>
        <w:t xml:space="preserve">      uniqueItems: true</w:t>
      </w:r>
    </w:p>
    <w:p w:rsidR="005200EA" w:rsidRDefault="005200EA" w:rsidP="005200EA">
      <w:pPr>
        <w:pStyle w:val="PL"/>
      </w:pPr>
      <w:r>
        <w:t xml:space="preserve">    ContextDataSetName:</w:t>
      </w:r>
    </w:p>
    <w:p w:rsidR="005200EA" w:rsidRDefault="005200EA" w:rsidP="005200EA">
      <w:pPr>
        <w:pStyle w:val="PL"/>
      </w:pPr>
      <w:r>
        <w:t xml:space="preserve">      anyOf: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    enum:</w:t>
      </w:r>
    </w:p>
    <w:p w:rsidR="005200EA" w:rsidRDefault="005200EA" w:rsidP="005200EA">
      <w:pPr>
        <w:pStyle w:val="PL"/>
      </w:pPr>
      <w:r>
        <w:t xml:space="preserve">        - AMF_3GPP</w:t>
      </w:r>
    </w:p>
    <w:p w:rsidR="005200EA" w:rsidRDefault="005200EA" w:rsidP="005200EA">
      <w:pPr>
        <w:pStyle w:val="PL"/>
      </w:pPr>
      <w:r>
        <w:t xml:space="preserve">        - AMF_NON_3GPP</w:t>
      </w:r>
    </w:p>
    <w:p w:rsidR="005200EA" w:rsidRDefault="005200EA" w:rsidP="005200EA">
      <w:pPr>
        <w:pStyle w:val="PL"/>
      </w:pPr>
      <w:r>
        <w:t xml:space="preserve">        - SDM_SUBSCRIPTIONS</w:t>
      </w:r>
    </w:p>
    <w:p w:rsidR="005200EA" w:rsidRDefault="005200EA" w:rsidP="005200EA">
      <w:pPr>
        <w:pStyle w:val="PL"/>
      </w:pPr>
      <w:r>
        <w:t xml:space="preserve">        - EE_SUBSCRIPTIONS</w:t>
      </w:r>
    </w:p>
    <w:p w:rsidR="005200EA" w:rsidRDefault="005200EA" w:rsidP="005200EA">
      <w:pPr>
        <w:pStyle w:val="PL"/>
      </w:pPr>
      <w:r>
        <w:t xml:space="preserve">        - SMSF_3GPP</w:t>
      </w:r>
    </w:p>
    <w:p w:rsidR="005200EA" w:rsidRDefault="005200EA" w:rsidP="005200EA">
      <w:pPr>
        <w:pStyle w:val="PL"/>
      </w:pPr>
      <w:r>
        <w:t xml:space="preserve">        - SMSF_NON_3GPP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ContextDataSets:</w:t>
      </w:r>
    </w:p>
    <w:p w:rsidR="005200EA" w:rsidRDefault="005200EA" w:rsidP="005200EA">
      <w:pPr>
        <w:pStyle w:val="PL"/>
      </w:pPr>
      <w:r>
        <w:t xml:space="preserve">      type: object</w:t>
      </w:r>
    </w:p>
    <w:p w:rsidR="005200EA" w:rsidRDefault="005200EA" w:rsidP="005200EA">
      <w:pPr>
        <w:pStyle w:val="PL"/>
      </w:pPr>
      <w:r>
        <w:t xml:space="preserve">      properties:</w:t>
      </w:r>
    </w:p>
    <w:p w:rsidR="005200EA" w:rsidRDefault="005200EA" w:rsidP="005200EA">
      <w:pPr>
        <w:pStyle w:val="PL"/>
      </w:pPr>
      <w:r>
        <w:t xml:space="preserve">        amf3Gpp:</w:t>
      </w:r>
    </w:p>
    <w:p w:rsidR="005200EA" w:rsidRDefault="005200EA" w:rsidP="005200EA">
      <w:pPr>
        <w:pStyle w:val="PL"/>
      </w:pPr>
      <w:r>
        <w:t xml:space="preserve">          $ref: '#/components/schemas/Amf3GppAccessRegistration'</w:t>
      </w:r>
    </w:p>
    <w:p w:rsidR="005200EA" w:rsidRDefault="005200EA" w:rsidP="005200EA">
      <w:pPr>
        <w:pStyle w:val="PL"/>
      </w:pPr>
      <w:r>
        <w:t xml:space="preserve">        amfNon3Gpp:</w:t>
      </w:r>
    </w:p>
    <w:p w:rsidR="005200EA" w:rsidRDefault="005200EA" w:rsidP="005200EA">
      <w:pPr>
        <w:pStyle w:val="PL"/>
      </w:pPr>
      <w:r>
        <w:t xml:space="preserve">          $ref: '#/components/schemas/AmfNon3GppAccessRegistration'</w:t>
      </w:r>
    </w:p>
    <w:p w:rsidR="005200EA" w:rsidRDefault="005200EA" w:rsidP="005200EA">
      <w:pPr>
        <w:pStyle w:val="PL"/>
        <w:rPr>
          <w:lang w:eastAsia="zh-CN"/>
        </w:rPr>
      </w:pPr>
      <w:r>
        <w:t xml:space="preserve">        sdmSubscriptions: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'#/components/schemas/SdmSubscription'</w:t>
      </w:r>
    </w:p>
    <w:p w:rsidR="005200EA" w:rsidRPr="000B71E3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eeSubscriptions: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'#/components/schemas/EeSubscription'</w:t>
      </w:r>
    </w:p>
    <w:p w:rsidR="005200EA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smsf3GppAccess: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5200EA" w:rsidRDefault="005200EA" w:rsidP="005200EA">
      <w:pPr>
        <w:pStyle w:val="PL"/>
      </w:pPr>
      <w:r>
        <w:t xml:space="preserve">        smsfNon3GppAccess: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4B2D48" w:rsidRDefault="004B2D48" w:rsidP="004B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02"/>
    </w:p>
    <w:sectPr w:rsidR="004B2D48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AA6" w:rsidRDefault="00A54AA6">
      <w:r>
        <w:separator/>
      </w:r>
    </w:p>
  </w:endnote>
  <w:endnote w:type="continuationSeparator" w:id="0">
    <w:p w:rsidR="00A54AA6" w:rsidRDefault="00A5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AA6" w:rsidRDefault="00A54AA6">
      <w:r>
        <w:separator/>
      </w:r>
    </w:p>
  </w:footnote>
  <w:footnote w:type="continuationSeparator" w:id="0">
    <w:p w:rsidR="00A54AA6" w:rsidRDefault="00A5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104" w:rsidRDefault="00E251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3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25104" w:rsidRDefault="00E251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E25104" w:rsidRDefault="00E251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3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25104" w:rsidRDefault="00E25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XiAn">
    <w15:presenceInfo w15:providerId="None" w15:userId="Ulrich Wiehe in XiAn"/>
  </w15:person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7B5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57DE1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C4FFD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4CC5"/>
    <w:rsid w:val="002673C4"/>
    <w:rsid w:val="002728AE"/>
    <w:rsid w:val="0027602C"/>
    <w:rsid w:val="00276E15"/>
    <w:rsid w:val="00277C89"/>
    <w:rsid w:val="00281782"/>
    <w:rsid w:val="0029149F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1E4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202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B2D48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188E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429D5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E664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7489E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128B"/>
    <w:rsid w:val="00A53724"/>
    <w:rsid w:val="00A54AA6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0EE3"/>
    <w:rsid w:val="00AC2418"/>
    <w:rsid w:val="00AD2D34"/>
    <w:rsid w:val="00AD5AFF"/>
    <w:rsid w:val="00AE5764"/>
    <w:rsid w:val="00AF44B3"/>
    <w:rsid w:val="00AF5F7F"/>
    <w:rsid w:val="00B04930"/>
    <w:rsid w:val="00B129BC"/>
    <w:rsid w:val="00B15449"/>
    <w:rsid w:val="00B32F39"/>
    <w:rsid w:val="00B331CA"/>
    <w:rsid w:val="00B4430F"/>
    <w:rsid w:val="00B5151E"/>
    <w:rsid w:val="00B5707E"/>
    <w:rsid w:val="00B62062"/>
    <w:rsid w:val="00B81F06"/>
    <w:rsid w:val="00B83E3F"/>
    <w:rsid w:val="00B841E2"/>
    <w:rsid w:val="00B84B2B"/>
    <w:rsid w:val="00B8735C"/>
    <w:rsid w:val="00B9146A"/>
    <w:rsid w:val="00B91F39"/>
    <w:rsid w:val="00B931EF"/>
    <w:rsid w:val="00B9444E"/>
    <w:rsid w:val="00B9606B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3C15"/>
    <w:rsid w:val="00BD5A2B"/>
    <w:rsid w:val="00BE17B2"/>
    <w:rsid w:val="00BE1C7D"/>
    <w:rsid w:val="00BE2442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0B2B"/>
    <w:rsid w:val="00C52A43"/>
    <w:rsid w:val="00C57A0E"/>
    <w:rsid w:val="00C7102B"/>
    <w:rsid w:val="00C72833"/>
    <w:rsid w:val="00C7526A"/>
    <w:rsid w:val="00C823F5"/>
    <w:rsid w:val="00C838D1"/>
    <w:rsid w:val="00C843DA"/>
    <w:rsid w:val="00C90290"/>
    <w:rsid w:val="00C93ADB"/>
    <w:rsid w:val="00C93F40"/>
    <w:rsid w:val="00CA11A2"/>
    <w:rsid w:val="00CA3D0C"/>
    <w:rsid w:val="00CA5E3A"/>
    <w:rsid w:val="00CA63A4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5305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5104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894312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CA63A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CA63A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CA63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10C3A-257B-4BBA-A280-D8B14615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42</Pages>
  <Words>14063</Words>
  <Characters>88602</Characters>
  <Application>Microsoft Office Word</Application>
  <DocSecurity>0</DocSecurity>
  <Lines>738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3GPP TS ab.cde</vt:lpstr>
      <vt:lpstr>Reno, US; 13th – 17th May 2019													revision of C4-191371</vt:lpstr>
      <vt:lpstr>Table 5.2.2.2-1: Resource URI variables for this resource</vt:lpstr>
      <vt:lpstr>Table 5.2.3.2-1: Resource URI variables for this resource</vt:lpstr>
      <vt:lpstr>Table 5.2.4.2-1: Resource URI variables for this resource</vt:lpstr>
      <vt:lpstr>Table 5.2.5.2-1: Resource URI variables for this resource</vt:lpstr>
      <vt:lpstr>Table 5.2.6.2-1: Resource URI variables for this resource</vt:lpstr>
      <vt:lpstr>Table 5.2.7.2-1: Resource URI variables for this resource</vt:lpstr>
      <vt:lpstr>Table 5.2.8.2-1: Resource URI variables for this resource</vt:lpstr>
      <vt:lpstr>Table 5.2.9.2-1: Resource URI variables for this resource</vt:lpstr>
      <vt:lpstr>Table 5.2.10.2-1: Resource URI variables for this resource</vt:lpstr>
      <vt:lpstr>Resource URI: {apiRoot}/nudr-dr/&lt;apiVersion&gt;v2/subscription-data/{ueId}/context-</vt:lpstr>
      <vt:lpstr>This resource shall support the resource URI variables defined in table 5.2.11.2</vt:lpstr>
      <vt:lpstr>Table 5.2.11.2-1: Resource URI variables for this resource</vt:lpstr>
      <vt:lpstr>Resource URI: {apiRoot}/nudr-dr/&lt;apiVersion&gt;v2/subscription-data/{ueId}/context-</vt:lpstr>
      <vt:lpstr>This resource shall support the resource URI variables defined in table 5.2.12.2</vt:lpstr>
      <vt:lpstr>Table 5.2.12.2-1: Resource URI variables for this resource</vt:lpstr>
      <vt:lpstr>Resource URI: {apiRoot}/nudr-dr/&lt;apiVersion&gt;v2/subscription-data/{ueId}/{serving</vt:lpstr>
      <vt:lpstr>This resource shall support the resource URI variables defined in table 5.2.13.2</vt:lpstr>
      <vt:lpstr>Table 5.2.13.2-1: Resource URI variables for this resource</vt:lpstr>
      <vt:lpstr>Resource URI: {apiRoot}/nudr-dr/&lt;apiVersion&gt;v2/subscription-data/{ueId}/pp-data</vt:lpstr>
      <vt:lpstr>This resource shall support the resource URI variables defined in table 5.2.14.2</vt:lpstr>
      <vt:lpstr>Table 5.2.14.2-1: Resource URI variables for this resource</vt:lpstr>
      <vt:lpstr>Table 5.2.15.2-1: Resource URI variables for this resource</vt:lpstr>
      <vt:lpstr>Resource URI: {apiRoot}/nudr-dr/&lt;apiVersion&gt;v2/subscription-data/{ueId}/context-</vt:lpstr>
      <vt:lpstr>This resource shall support the resource URI variables defined in table 5.2.16.2</vt:lpstr>
      <vt:lpstr>Table 5.2.16.2-1: Resource URI variables for this resource</vt:lpstr>
      <vt:lpstr>Resource URI: {apiRoot}/nudr-dr/&lt;apiVersion&gt;v2/subscription-data/{ueId}/context-</vt:lpstr>
      <vt:lpstr>This resource shall support the resource URI variables defined in table 5.2.17.2</vt:lpstr>
      <vt:lpstr>Table 5.2.17.2-1: Resource URI variables for this resource</vt:lpstr>
      <vt:lpstr>Resource URI: {apiRoot}/nudr-dr/&lt;apiVersion&gt;v2/subscription-data/{ueId}/context-</vt:lpstr>
      <vt:lpstr>This resource shall support the resource URI variables defined in table 5.2.18.2</vt:lpstr>
      <vt:lpstr>Table 5.2.18.2-1: Resource URI variables for this resource</vt:lpstr>
      <vt:lpstr>Resource URI: {apiRoot}/nudr-dr/&lt;apiVersion&gt;v2/subscription-data/{ueId}/context-</vt:lpstr>
      <vt:lpstr>This resource shall support the resource URI variables defined in table 5.2.19.2</vt:lpstr>
      <vt:lpstr>Table 5.2.19.2-1: Resource URI variables for this resource</vt:lpstr>
      <vt:lpstr>Resource URI: {apiRoot}/nudr-dr/&lt;apiVersion&gt;v2/subscription-data/group-data/{ueG</vt:lpstr>
      <vt:lpstr>This resource shall support the resource URI variables defined in table 5.2.19A.</vt:lpstr>
      <vt:lpstr>Table 5.2.19A.2-1: Resource URI variables for this resource</vt:lpstr>
      <vt:lpstr>Table 5.2.20.2-1: Resource URI variables for this resource</vt:lpstr>
      <vt:lpstr>Table 5.2.21.2-1: Resource URI variables for this resource</vt:lpstr>
      <vt:lpstr>Resource URI: {apiRoot}/nudr-dr/&lt;apiVersion&gt;v2/subscription-data/{ueId}/{serving</vt:lpstr>
      <vt:lpstr>This resource shall support the resource URI variables defined in table 5.2.22.2</vt:lpstr>
      <vt:lpstr>Table 5.2.22.2-1: Resource URI variables for this resource</vt:lpstr>
      <vt:lpstr>Resource URI: {apiRoot}/nudr-dr/&lt;apiVersion&gt;v2/subscription-data/{ueId}/identity</vt:lpstr>
      <vt:lpstr>This resource shall support the resource URI variables defined in table 5.2.23.2</vt:lpstr>
      <vt:lpstr>Table 5.2.23.2-1: Resource URI variables for this resource</vt:lpstr>
      <vt:lpstr>Table 5.2.24.2-1: Resource URI variables for this resource</vt:lpstr>
      <vt:lpstr>Table 5.2.25.2-1: Resource URI variables for this resource</vt:lpstr>
      <vt:lpstr>Table 5.2.26.2-1: Resource URI variables for this resource</vt:lpstr>
      <vt:lpstr>Table 5.2.27.2-1: Resource URI variables for this resource</vt:lpstr>
      <vt:lpstr>Resource URI: {apiRoot}/nudr-dr/&lt;apiVersion&gt;v2/subscription-data/{ueId}/ee-profi</vt:lpstr>
      <vt:lpstr>This resource shall support the resource URI variables defined in table 5.2.28.2</vt:lpstr>
      <vt:lpstr>Table 5.2.28.2-1: Resource URI variables for this resource</vt:lpstr>
      <vt:lpstr>Resource URI: {apiRoot}/nudr-dr/&lt;apiVersion&gt;v2/subscription-data/group-data/{ueG</vt:lpstr>
      <vt:lpstr>This resource shall support the resource URI variables defined in table 5.2.29.2</vt:lpstr>
      <vt:lpstr>Table 5.2.29.2-1: Resource URI variables for this resource</vt:lpstr>
      <vt:lpstr>Resource URI: {apiRoot}/nudr-dr/&lt;apiVersion&gt;v2/subscription-data/{ueId}/context-</vt:lpstr>
      <vt:lpstr>This resource shall support the resource URI variables defined in table 5.2.31.2</vt:lpstr>
      <vt:lpstr>Table 5.2.31.2-1: Resour ce URI variables for this resource</vt:lpstr>
      <vt:lpstr>Table 5.2.32.2-1: Resource URI variables for this resource</vt:lpstr>
      <vt:lpstr>    A.2	Nudr_DataRepository API for Subscription Data</vt:lpstr>
      <vt:lpstr>$ref: 'TS29503_Nudm_UEAU.yaml#/components/schemas/AuthEvent'</vt:lpstr>
      <vt:lpstr>$ref: '#/components/schemas/SorData'</vt:lpstr>
      <vt:lpstr>$ref: '#/components/schemas/Amf3GppAccessRegistration'</vt:lpstr>
      <vt:lpstr>$ref: '#/components/schemas/AmfNon3GppAccessRegistration'</vt:lpstr>
      <vt:lpstr>$ref: '#/components/schemas/SmfRegistration'</vt:lpstr>
      <vt:lpstr>$ref: '#/components/schemas/SmsfRegistration'</vt:lpstr>
      <vt:lpstr>$ref: '#/components/schemas/SmsfRegistration'</vt:lpstr>
      <vt:lpstr>$ref: '#/components/schemas/EeSubscription'</vt:lpstr>
      <vt:lpstr>$ref: '#/components/schemas/EeSubscription'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$ref: '#/components/schemas/SdmSubscription'</vt:lpstr>
      <vt:lpstr>$ref: '#/components/schemas/SdmSubscription'</vt:lpstr>
      <vt:lpstr>$ref: '#/components/schemas/SubscriptionDataSubscriptions'</vt:lpstr>
      <vt:lpstr>$ref: 'TS29571_CommonData.yaml#/components/responses/default'</vt:lpstr>
      <vt:lpstr>$ref: '#/components/schemas/AuthMethod'</vt:lpstr>
      <vt:lpstr>$ref: 'TS29503_Nudm_SDM.yaml#/components/schemas/AccessAndMobilitySubscrip</vt:lpstr>
      <vt:lpstr>$ref: 'TS29503_Nudm_SDM.yaml#/components/schemas/SmfSelectionSubscriptionD</vt:lpstr>
      <vt:lpstr>$ref: 'TS29571_CommonData.yaml#/components/schemas/Snssai'</vt:lpstr>
      <vt:lpstr>$ref: 'TS29571_CommonData.yaml#/components/schemas/Dnn'</vt:lpstr>
      <vt:lpstr>$ref: 'TS29503_Nudm_SDM.yaml#/components/schemas/SessionManagementSubscrip</vt:lpstr>
      <vt:lpstr>$ref: 'TS29503_Nudm_UECM.yaml#/components/schemas/Amf3GppAccessRegistratio</vt:lpstr>
      <vt:lpstr>$ref: 'TS29503_Nudm_UECM.yaml#/components/schemas/AmfNon3GppAccessRegistra</vt:lpstr>
      <vt:lpstr>$ref: 'TS29503_Nudm_UECM.yaml#/components/schemas/SmfRegistration'</vt:lpstr>
      <vt:lpstr>$ref: 'TS29503_Nudm_UECM.yaml#/components/schemas/SmsfRegistration'</vt:lpstr>
      <vt:lpstr>$ref: 'TS29503_Nudm_SDM.yaml#/components/schemas/SmsManagementSubscription</vt:lpstr>
      <vt:lpstr>$ref: 'TS29503_Nudm_SDM.yaml#/components/schemas/SmsSubscriptionData'</vt:lpstr>
      <vt:lpstr>$ref: 'TS29503_Nudm_PP.yaml#/components/schemas/PpData'</vt:lpstr>
      <vt:lpstr>$ref: 'TS29503_Nudm_EE.yaml#/components/schemas/EeSubscription'</vt:lpstr>
      <vt:lpstr>$ref: 'TS29503_Nudm_SDM.yaml#/components/schemas/SdmSubscription'</vt:lpstr>
      <vt:lpstr>$ref: 'TS29571_CommonData.yaml#/components/schemas/Uri'</vt:lpstr>
      <vt:lpstr>$ref: 'TS29571_CommonData.yaml#/components/schemas/Uri'</vt:lpstr>
      <vt:lpstr>sdmSubscription:</vt:lpstr>
      <vt:lpstr>$ref: 'TS29503_Nudm_SDM.yaml#/components/schemas/SdmSubscription'</vt:lpstr>
      <vt:lpstr>$ref: 'TS29571_CommonData.yaml#/components/schemas/SupportedFeatures'</vt:lpstr>
      <vt:lpstr>$ref: 'TS29571_CommonData.yaml#/components/schemas/VarUeId'</vt:lpstr>
    </vt:vector>
  </TitlesOfParts>
  <Company>ETSI</Company>
  <LinksUpToDate>false</LinksUpToDate>
  <CharactersWithSpaces>102461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5</cp:revision>
  <dcterms:created xsi:type="dcterms:W3CDTF">2019-05-13T19:33:00Z</dcterms:created>
  <dcterms:modified xsi:type="dcterms:W3CDTF">2019-05-13T19:44:00Z</dcterms:modified>
</cp:coreProperties>
</file>